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2B849A5D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54676">
        <w:rPr>
          <w:b/>
          <w:noProof/>
          <w:sz w:val="24"/>
        </w:rPr>
        <w:t>2026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E65B7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3D2D3" w:rsidR="001E41F3" w:rsidRPr="00D80CE3" w:rsidRDefault="00A546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BCAE3" w:rsidR="001E41F3" w:rsidRPr="00D80CE3" w:rsidRDefault="00D80CE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9D6ED" w:rsidR="001E41F3" w:rsidRPr="00D80CE3" w:rsidRDefault="00D80C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42B38" w:rsidR="00F25D98" w:rsidRDefault="00D80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B8A58" w:rsidR="001E41F3" w:rsidRDefault="00530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HTTP resource representation and encoding for network slice </w:t>
            </w:r>
            <w:r w:rsidR="00715222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F690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8DEB2" w:rsidR="001E41F3" w:rsidRDefault="00D80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7815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673EE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A142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81030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24.549 is not following p</w:t>
            </w:r>
            <w:r w:rsidRPr="00CA3F41">
              <w:rPr>
                <w:noProof/>
              </w:rPr>
              <w:t xml:space="preserve">rinciples and </w:t>
            </w:r>
            <w:r>
              <w:rPr>
                <w:noProof/>
              </w:rPr>
              <w:t>g</w:t>
            </w:r>
            <w:r w:rsidRPr="00CA3F41">
              <w:rPr>
                <w:noProof/>
              </w:rPr>
              <w:t xml:space="preserve">uidelines for </w:t>
            </w:r>
            <w:r>
              <w:rPr>
                <w:noProof/>
              </w:rPr>
              <w:t>s</w:t>
            </w:r>
            <w:r w:rsidRPr="00CA3F41">
              <w:rPr>
                <w:noProof/>
              </w:rPr>
              <w:t xml:space="preserve">ervices </w:t>
            </w:r>
            <w:r>
              <w:rPr>
                <w:noProof/>
              </w:rPr>
              <w:t>d</w:t>
            </w:r>
            <w:r w:rsidRPr="00CA3F41">
              <w:rPr>
                <w:noProof/>
              </w:rPr>
              <w:t>efinition</w:t>
            </w:r>
            <w:r>
              <w:rPr>
                <w:noProof/>
              </w:rPr>
              <w:t xml:space="preserve"> according to TS 29.501. As the result some important feature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9BEE7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Restruring API definitions according to TS 29.501.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479FE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9A1E6" w:rsidR="001E41F3" w:rsidRDefault="0093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A3F41">
              <w:rPr>
                <w:noProof/>
              </w:rPr>
              <w:t>7 (new), 7.1 (new), 7.1.1 (new), 7.1.2 (new), 7.1.2.1 (new), 7.1.2.2 (new), 7.1.2.2.1, 7.1.2.2.2 (new), 7.1.2.3 (new), 7.1.2.3.1 (new),7.1.2.3.2 (new), 7.1.2.3.2.1 (new), 7.1.2.3.2.2 (new), 7.1.2.3.2.3 (new), 7.1.2.3.2.3.1 (new), 7.1.2.3.2.4 (new), 7.1.2.4 (new), 7.1.2.5 (new), 7.1.2</w:t>
            </w:r>
            <w:r w:rsidR="00A7564E">
              <w:rPr>
                <w:noProof/>
              </w:rPr>
              <w:t xml:space="preserve">.5.1 (new), 7.1.2.5.2 (new), 7.1.2.5.2.1 (new), 7.1.2.5.2.2 (new), 7.1.2.5.2.3 (new), 7.1.2.5.3 (new), </w:t>
            </w:r>
            <w:r w:rsidR="00A7564E" w:rsidRPr="00A7564E">
              <w:rPr>
                <w:noProof/>
              </w:rPr>
              <w:t>7.1.2.6</w:t>
            </w:r>
            <w:r w:rsidR="00A7564E">
              <w:rPr>
                <w:noProof/>
              </w:rPr>
              <w:t xml:space="preserve"> (new), </w:t>
            </w:r>
            <w:r w:rsidR="00A7564E" w:rsidRPr="00A7564E">
              <w:rPr>
                <w:noProof/>
              </w:rPr>
              <w:t>7.1.2.6</w:t>
            </w:r>
            <w:r w:rsidR="00A7564E">
              <w:rPr>
                <w:noProof/>
              </w:rPr>
              <w:t xml:space="preserve">.1 (new), </w:t>
            </w:r>
            <w:r w:rsidR="00A7564E" w:rsidRPr="00A7564E">
              <w:rPr>
                <w:noProof/>
              </w:rPr>
              <w:t>7.1.2.6</w:t>
            </w:r>
            <w:r w:rsidR="00A7564E">
              <w:rPr>
                <w:noProof/>
              </w:rPr>
              <w:t xml:space="preserve">.2 (new), </w:t>
            </w:r>
            <w:r w:rsidR="00A7564E" w:rsidRPr="00A7564E">
              <w:rPr>
                <w:noProof/>
              </w:rPr>
              <w:t>7.1.2.6</w:t>
            </w:r>
            <w:r w:rsidR="00A7564E">
              <w:rPr>
                <w:noProof/>
              </w:rPr>
              <w:t xml:space="preserve">.3 (new), </w:t>
            </w:r>
            <w:r w:rsidR="00A7564E" w:rsidRPr="00A7564E">
              <w:rPr>
                <w:noProof/>
              </w:rPr>
              <w:t>7.1.2.</w:t>
            </w:r>
            <w:r w:rsidR="00A7564E">
              <w:rPr>
                <w:noProof/>
              </w:rPr>
              <w:t xml:space="preserve">7 (new), </w:t>
            </w:r>
            <w:r w:rsidR="00A7564E" w:rsidRPr="00A7564E">
              <w:rPr>
                <w:noProof/>
              </w:rPr>
              <w:t>7.1.</w:t>
            </w:r>
            <w:r w:rsidR="00A7564E">
              <w:rPr>
                <w:noProof/>
              </w:rPr>
              <w:t xml:space="preserve">3 (new), </w:t>
            </w:r>
            <w:r w:rsidR="00A7564E" w:rsidRPr="00A7564E">
              <w:rPr>
                <w:noProof/>
              </w:rPr>
              <w:t>7.1.</w:t>
            </w:r>
            <w:r w:rsidR="00A7564E">
              <w:rPr>
                <w:noProof/>
              </w:rPr>
              <w:t xml:space="preserve">3.1 (new), </w:t>
            </w:r>
            <w:r w:rsidR="00A7564E" w:rsidRPr="00A7564E">
              <w:rPr>
                <w:noProof/>
              </w:rPr>
              <w:t>7.1.</w:t>
            </w:r>
            <w:r w:rsidR="00A7564E">
              <w:rPr>
                <w:noProof/>
              </w:rPr>
              <w:t xml:space="preserve">4 (new), </w:t>
            </w:r>
            <w:r w:rsidR="00A7564E" w:rsidRPr="00A7564E">
              <w:rPr>
                <w:noProof/>
              </w:rPr>
              <w:t>7.1.</w:t>
            </w:r>
            <w:r w:rsidR="00A7564E">
              <w:rPr>
                <w:noProof/>
              </w:rPr>
              <w:t>4.1 (new), 7.2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98F62" w14:textId="77777777" w:rsidR="00CA3F41" w:rsidRPr="006B5418" w:rsidRDefault="00CA3F41" w:rsidP="00CA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08"/>
      <w:bookmarkStart w:id="3" w:name="_Toc131183829"/>
      <w:bookmarkStart w:id="4" w:name="_Toc34062208"/>
      <w:bookmarkStart w:id="5" w:name="_Toc34394649"/>
      <w:bookmarkStart w:id="6" w:name="_Toc45274442"/>
      <w:bookmarkStart w:id="7" w:name="_Toc51932981"/>
      <w:bookmarkStart w:id="8" w:name="_Toc58513711"/>
      <w:bookmarkStart w:id="9" w:name="_Toc59205363"/>
      <w:bookmarkStart w:id="10" w:name="_Toc160446403"/>
      <w:bookmarkStart w:id="11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BDA6B3" w14:textId="77777777" w:rsidR="00AE1E8F" w:rsidRDefault="00AE1E8F" w:rsidP="00AE1E8F">
      <w:pPr>
        <w:pStyle w:val="Heading1"/>
      </w:pPr>
      <w:r>
        <w:t>2</w:t>
      </w:r>
      <w:r>
        <w:tab/>
        <w:t>References</w:t>
      </w:r>
      <w:bookmarkEnd w:id="2"/>
    </w:p>
    <w:p w14:paraId="17B10788" w14:textId="77777777" w:rsidR="00AE1E8F" w:rsidRDefault="00AE1E8F" w:rsidP="00AE1E8F">
      <w:r>
        <w:t>The following documents contain provisions which, through reference in this text, constitute provisions of the present document.</w:t>
      </w:r>
    </w:p>
    <w:p w14:paraId="7D7AB276" w14:textId="77777777" w:rsidR="00AE1E8F" w:rsidRDefault="00AE1E8F" w:rsidP="00AE1E8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1D52B3" w14:textId="77777777" w:rsidR="00AE1E8F" w:rsidRDefault="00AE1E8F" w:rsidP="00AE1E8F">
      <w:pPr>
        <w:pStyle w:val="B10"/>
      </w:pPr>
      <w:r>
        <w:t>-</w:t>
      </w:r>
      <w:r>
        <w:tab/>
        <w:t>For a specific reference, subsequent revisions do not apply.</w:t>
      </w:r>
    </w:p>
    <w:p w14:paraId="6AFA845A" w14:textId="77777777" w:rsidR="00AE1E8F" w:rsidRDefault="00AE1E8F" w:rsidP="00AE1E8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7B45D0B" w14:textId="77777777" w:rsidR="00AE1E8F" w:rsidRDefault="00AE1E8F" w:rsidP="00AE1E8F">
      <w:pPr>
        <w:pStyle w:val="EX"/>
      </w:pPr>
      <w:r>
        <w:t>[1]</w:t>
      </w:r>
      <w:r>
        <w:tab/>
        <w:t>3GPP TR 21.905: "Vocabulary for 3GPP Specifications".</w:t>
      </w:r>
    </w:p>
    <w:p w14:paraId="711D14AC" w14:textId="358C8445" w:rsidR="00367488" w:rsidRPr="00703651" w:rsidRDefault="00367488" w:rsidP="00367488">
      <w:pPr>
        <w:pStyle w:val="EX"/>
        <w:rPr>
          <w:ins w:id="12" w:author="Roozbeh Atarius-14" w:date="2024-03-21T07:35:00Z"/>
          <w:noProof/>
        </w:rPr>
      </w:pPr>
      <w:bookmarkStart w:id="13" w:name="definitions"/>
      <w:bookmarkEnd w:id="13"/>
      <w:ins w:id="14" w:author="Roozbeh Atarius-14" w:date="2024-03-21T07:35:00Z">
        <w:r w:rsidRPr="00703651">
          <w:rPr>
            <w:noProof/>
          </w:rPr>
          <w:t>[</w:t>
        </w:r>
      </w:ins>
      <w:ins w:id="15" w:author="Roozbeh Atarius-14" w:date="2024-04-04T17:37:00Z">
        <w:r>
          <w:rPr>
            <w:noProof/>
          </w:rPr>
          <w:t>1</w:t>
        </w:r>
      </w:ins>
      <w:ins w:id="16" w:author="Roozbeh Atarius-14" w:date="2024-03-21T07:35:00Z">
        <w:r>
          <w:rPr>
            <w:noProof/>
          </w:rPr>
          <w:t>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TR 21.900: "Technical Specification Group working methods".</w:t>
        </w:r>
      </w:ins>
    </w:p>
    <w:p w14:paraId="4D623BA6" w14:textId="77777777" w:rsidR="00AE1E8F" w:rsidRDefault="00AE1E8F" w:rsidP="00AE1E8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C97222D" w14:textId="77777777" w:rsidR="00AE1E8F" w:rsidRDefault="00AE1E8F" w:rsidP="00AE1E8F">
      <w:pPr>
        <w:pStyle w:val="EX"/>
      </w:pPr>
      <w:r>
        <w:t>[2A]</w:t>
      </w:r>
      <w:r>
        <w:tab/>
        <w:t>3GPP TS 23.502: "Procedures for the 5G System (5GS); Stage 2".</w:t>
      </w:r>
    </w:p>
    <w:p w14:paraId="5D06EE24" w14:textId="77777777" w:rsidR="00AE1E8F" w:rsidRDefault="00AE1E8F" w:rsidP="00AE1E8F">
      <w:pPr>
        <w:pStyle w:val="EX"/>
      </w:pPr>
      <w:r>
        <w:t>[3]</w:t>
      </w:r>
      <w:r>
        <w:tab/>
        <w:t>3GPP TS 24.526: "User Equipment (UE) policies for 5G System (5GS); Stage 3".</w:t>
      </w:r>
    </w:p>
    <w:p w14:paraId="6DEAB417" w14:textId="77777777" w:rsidR="00AE1E8F" w:rsidRDefault="00AE1E8F" w:rsidP="00AE1E8F">
      <w:pPr>
        <w:pStyle w:val="EX"/>
      </w:pPr>
      <w:bookmarkStart w:id="17" w:name="_Hlk102050923"/>
      <w:r>
        <w:t>[3A]</w:t>
      </w:r>
      <w:r>
        <w:tab/>
        <w:t>3GPP TS 24.546: "Configuration management - Service Enabler Architecture Layer for Verticals (SEAL); Protocol specification".</w:t>
      </w:r>
      <w:bookmarkEnd w:id="17"/>
    </w:p>
    <w:p w14:paraId="600BCE77" w14:textId="77777777" w:rsidR="00AE1E8F" w:rsidRDefault="00AE1E8F" w:rsidP="00AE1E8F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3FFC8BAA" w14:textId="77777777" w:rsidR="00AE1E8F" w:rsidRDefault="00AE1E8F" w:rsidP="00AE1E8F">
      <w:pPr>
        <w:pStyle w:val="EX"/>
      </w:pPr>
      <w:r>
        <w:t>[5]</w:t>
      </w:r>
      <w:r>
        <w:tab/>
        <w:t>Void.</w:t>
      </w:r>
    </w:p>
    <w:p w14:paraId="5686C9D4" w14:textId="77777777" w:rsidR="00AE1E8F" w:rsidRDefault="00AE1E8F" w:rsidP="00AE1E8F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BF9B863" w14:textId="77777777" w:rsidR="00AE1E8F" w:rsidRDefault="00AE1E8F" w:rsidP="00AE1E8F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62376CD" w14:textId="77777777" w:rsidR="00AE1E8F" w:rsidRDefault="00AE1E8F" w:rsidP="00AE1E8F">
      <w:pPr>
        <w:pStyle w:val="EX"/>
      </w:pPr>
      <w:r>
        <w:t>[8]</w:t>
      </w:r>
      <w:r>
        <w:tab/>
        <w:t>IETF RFC 9110:"HTTP</w:t>
      </w:r>
      <w:r>
        <w:rPr>
          <w:lang w:val="en-US"/>
        </w:rPr>
        <w:t xml:space="preserve"> Semantics</w:t>
      </w:r>
      <w:r>
        <w:t>".</w:t>
      </w:r>
    </w:p>
    <w:p w14:paraId="130F1C62" w14:textId="6E3F34D4" w:rsidR="00AE1E8F" w:rsidRPr="00703651" w:rsidRDefault="00AE1E8F" w:rsidP="00AE1E8F">
      <w:pPr>
        <w:pStyle w:val="EX"/>
        <w:rPr>
          <w:ins w:id="18" w:author="Roozbeh Atarius-14" w:date="2024-03-20T04:35:00Z"/>
          <w:noProof/>
        </w:rPr>
      </w:pPr>
      <w:ins w:id="19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9111: "HTTP Caching".</w:t>
        </w:r>
      </w:ins>
    </w:p>
    <w:p w14:paraId="790F78B8" w14:textId="02A0EEBE" w:rsidR="00AE1E8F" w:rsidRPr="00703651" w:rsidRDefault="00AE1E8F" w:rsidP="00AE1E8F">
      <w:pPr>
        <w:pStyle w:val="EX"/>
        <w:rPr>
          <w:ins w:id="20" w:author="Roozbeh Atarius-14" w:date="2024-03-20T04:35:00Z"/>
          <w:noProof/>
        </w:rPr>
      </w:pPr>
      <w:ins w:id="21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8B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9112: "HTTP/1.1".</w:t>
        </w:r>
      </w:ins>
    </w:p>
    <w:p w14:paraId="3CD20034" w14:textId="72415CE5" w:rsidR="00AE1E8F" w:rsidRPr="00703651" w:rsidRDefault="00AE1E8F" w:rsidP="00AE1E8F">
      <w:pPr>
        <w:pStyle w:val="EX"/>
        <w:rPr>
          <w:ins w:id="22" w:author="Roozbeh Atarius-14" w:date="2024-03-20T04:35:00Z"/>
          <w:noProof/>
        </w:rPr>
      </w:pPr>
      <w:ins w:id="23" w:author="Roozbeh Atarius-14" w:date="2024-03-20T04:35:00Z">
        <w:r w:rsidRPr="00703651">
          <w:rPr>
            <w:noProof/>
          </w:rPr>
          <w:t>[</w:t>
        </w:r>
      </w:ins>
      <w:ins w:id="24" w:author="Roozbeh Atarius-14" w:date="2024-03-20T04:36:00Z">
        <w:r>
          <w:rPr>
            <w:noProof/>
            <w:lang w:eastAsia="zh-CN"/>
          </w:rPr>
          <w:t>8C</w:t>
        </w:r>
      </w:ins>
      <w:ins w:id="25" w:author="Roozbeh Atarius-14" w:date="2024-03-20T04:35:00Z">
        <w:r w:rsidRPr="00703651">
          <w:rPr>
            <w:noProof/>
          </w:rPr>
          <w:t>]</w:t>
        </w:r>
        <w:r w:rsidRPr="00703651">
          <w:rPr>
            <w:noProof/>
          </w:rPr>
          <w:tab/>
          <w:t>IETF RFC 9113: "HTTP/2".</w:t>
        </w:r>
      </w:ins>
    </w:p>
    <w:p w14:paraId="199138DE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733F5E6F" w14:textId="77777777" w:rsidR="00AE1E8F" w:rsidRDefault="00AE1E8F" w:rsidP="00AE1E8F">
      <w:pPr>
        <w:pStyle w:val="EX"/>
        <w:rPr>
          <w:lang w:eastAsia="en-GB"/>
        </w:rPr>
      </w:pPr>
      <w:r>
        <w:t>[10]</w:t>
      </w:r>
      <w:r>
        <w:tab/>
        <w:t>IETF RFC 8259: "The JavaScript Object Notation (JSON) Data Interchange Format".</w:t>
      </w:r>
    </w:p>
    <w:p w14:paraId="6116B498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3F1B1731" w14:textId="77777777" w:rsidR="00AE1E8F" w:rsidRDefault="00AE1E8F" w:rsidP="00AE1E8F">
      <w:pPr>
        <w:pStyle w:val="EX"/>
        <w:rPr>
          <w:lang w:eastAsia="en-GB"/>
        </w:rPr>
      </w:pPr>
      <w:r>
        <w:t>[12]</w:t>
      </w:r>
      <w:r>
        <w:tab/>
        <w:t>OMA OMA-TS-XDM_Core-V2_1-20120403-A: "XML Document Management (XDM) Specification".</w:t>
      </w:r>
    </w:p>
    <w:p w14:paraId="6F02319B" w14:textId="77777777" w:rsidR="00367488" w:rsidRDefault="00367488" w:rsidP="00367488">
      <w:pPr>
        <w:pStyle w:val="EX"/>
      </w:pPr>
      <w:r>
        <w:rPr>
          <w:lang w:val="en-US" w:eastAsia="zh-CN"/>
        </w:rPr>
        <w:t>[13]</w:t>
      </w:r>
      <w:r>
        <w:tab/>
        <w:t>3GPP TS 2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435</w:t>
      </w:r>
      <w:r>
        <w:t>: "Procedures for Network Slice Capability Exposure for Application Layer Enablement Service".</w:t>
      </w:r>
    </w:p>
    <w:p w14:paraId="4235F993" w14:textId="77777777" w:rsidR="00367488" w:rsidRDefault="00367488" w:rsidP="00367488">
      <w:pPr>
        <w:pStyle w:val="EX"/>
      </w:pPr>
      <w:r>
        <w:rPr>
          <w:lang w:val="en-US" w:eastAsia="zh-CN"/>
        </w:rPr>
        <w:t>[14]</w:t>
      </w:r>
      <w:r>
        <w:tab/>
        <w:t>3GPP TS 29.571: "5G System; Common Data Types for Service Based Interfaces; Stage 3".</w:t>
      </w:r>
    </w:p>
    <w:p w14:paraId="2BB45665" w14:textId="77777777" w:rsidR="00367488" w:rsidRDefault="00367488" w:rsidP="00367488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531</w:t>
      </w:r>
      <w:r>
        <w:t>: "Data Collection and Reporting;</w:t>
      </w:r>
      <w:r>
        <w:rPr>
          <w:lang w:val="en-US" w:eastAsia="zh-CN"/>
        </w:rPr>
        <w:t xml:space="preserve"> </w:t>
      </w:r>
      <w:r>
        <w:t>General Description and Architecture"</w:t>
      </w:r>
      <w:r>
        <w:rPr>
          <w:lang w:val="en-US" w:eastAsia="zh-CN"/>
        </w:rPr>
        <w:t>.</w:t>
      </w:r>
    </w:p>
    <w:p w14:paraId="406319F0" w14:textId="77777777" w:rsidR="00367488" w:rsidRDefault="00367488" w:rsidP="00367488">
      <w:pPr>
        <w:pStyle w:val="EX"/>
        <w:rPr>
          <w:lang w:eastAsia="en-GB"/>
        </w:rPr>
      </w:pPr>
      <w:r>
        <w:rPr>
          <w:lang w:val="en-US" w:eastAsia="zh-CN"/>
        </w:rPr>
        <w:t>[16]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532</w:t>
      </w:r>
      <w:r>
        <w:t>: "Data Collection and Reporting;</w:t>
      </w:r>
      <w:r>
        <w:rPr>
          <w:lang w:val="en-US" w:eastAsia="zh-CN"/>
        </w:rPr>
        <w:t xml:space="preserve"> </w:t>
      </w:r>
      <w:r>
        <w:t>Protocols and Formats"</w:t>
      </w:r>
      <w:r>
        <w:rPr>
          <w:lang w:val="en-US" w:eastAsia="zh-CN"/>
        </w:rPr>
        <w:t>.</w:t>
      </w:r>
    </w:p>
    <w:p w14:paraId="1F027073" w14:textId="4CD87BEE" w:rsidR="00AE1E8F" w:rsidRDefault="00AE1E8F" w:rsidP="00AE1E8F"/>
    <w:p w14:paraId="47474160" w14:textId="681CE876" w:rsidR="00AE1E8F" w:rsidRPr="00703651" w:rsidRDefault="00AE1E8F" w:rsidP="00AE1E8F">
      <w:pPr>
        <w:pStyle w:val="EX"/>
        <w:rPr>
          <w:ins w:id="26" w:author="Roozbeh Atarius-14" w:date="2024-03-20T04:33:00Z"/>
          <w:noProof/>
          <w:lang w:eastAsia="zh-CN"/>
        </w:rPr>
      </w:pPr>
      <w:ins w:id="27" w:author="Roozbeh Atarius-14" w:date="2024-03-20T04:33:00Z">
        <w:r w:rsidRPr="00703651">
          <w:rPr>
            <w:noProof/>
          </w:rPr>
          <w:t>[</w:t>
        </w:r>
      </w:ins>
      <w:ins w:id="28" w:author="Roozbeh Atarius-14" w:date="2024-03-20T04:34:00Z">
        <w:r w:rsidRPr="00AE1E8F">
          <w:rPr>
            <w:noProof/>
            <w:highlight w:val="yellow"/>
          </w:rPr>
          <w:t>X</w:t>
        </w:r>
      </w:ins>
      <w:ins w:id="29" w:author="Roozbeh Atarius-14" w:date="2024-03-20T04:33:00Z">
        <w:r w:rsidRPr="00703651">
          <w:rPr>
            <w:noProof/>
          </w:rPr>
          <w:t>]</w:t>
        </w:r>
        <w:r w:rsidRPr="00703651">
          <w:rPr>
            <w:noProof/>
          </w:rPr>
          <w:tab/>
        </w:r>
        <w:r w:rsidRPr="00703651">
          <w:rPr>
            <w:noProof/>
            <w:lang w:eastAsia="zh-CN"/>
          </w:rPr>
          <w:t>3GPP TS 29.122: "</w:t>
        </w:r>
      </w:ins>
      <w:ins w:id="30" w:author="Roozbeh Atarius-14" w:date="2024-03-27T17:12:00Z">
        <w:r w:rsidR="00F67E02" w:rsidRPr="00F67E02">
          <w:t xml:space="preserve"> </w:t>
        </w:r>
        <w:r w:rsidR="00F67E02">
          <w:t>T8 reference point for Northbound Application Programming Interfaces (APIs)".</w:t>
        </w:r>
      </w:ins>
    </w:p>
    <w:p w14:paraId="2954D36C" w14:textId="3F91AF9C" w:rsidR="000B699A" w:rsidRPr="00703651" w:rsidRDefault="000B699A" w:rsidP="000B699A">
      <w:pPr>
        <w:pStyle w:val="EX"/>
        <w:rPr>
          <w:ins w:id="31" w:author="Roozbeh Atarius-14" w:date="2024-03-21T07:36:00Z"/>
          <w:noProof/>
          <w:lang w:eastAsia="zh-CN"/>
        </w:rPr>
      </w:pPr>
      <w:ins w:id="32" w:author="Roozbeh Atarius-14" w:date="2024-03-21T07:36:00Z">
        <w:r w:rsidRPr="00703651">
          <w:rPr>
            <w:noProof/>
            <w:lang w:eastAsia="zh-CN"/>
          </w:rPr>
          <w:t>[</w:t>
        </w:r>
        <w:r w:rsidRPr="00367488">
          <w:rPr>
            <w:noProof/>
            <w:highlight w:val="yellow"/>
            <w:lang w:eastAsia="zh-CN"/>
          </w:rPr>
          <w:t>XX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r w:rsidRPr="00703651">
          <w:rPr>
            <w:noProof/>
          </w:rPr>
          <w:t>3GPP TS 29.501: "5G System; Principles and Guidelines for Services Definition; Stage 3"</w:t>
        </w:r>
        <w:r w:rsidRPr="00703651">
          <w:rPr>
            <w:noProof/>
            <w:lang w:eastAsia="zh-CN"/>
          </w:rPr>
          <w:t>.</w:t>
        </w:r>
      </w:ins>
    </w:p>
    <w:p w14:paraId="71A57D96" w14:textId="5D75FC55" w:rsidR="009D2254" w:rsidRPr="00703651" w:rsidRDefault="009D2254" w:rsidP="009D2254">
      <w:pPr>
        <w:pStyle w:val="EX"/>
        <w:rPr>
          <w:ins w:id="33" w:author="Roozbeh Atarius-14" w:date="2024-03-20T04:44:00Z"/>
          <w:noProof/>
          <w:lang w:eastAsia="zh-CN"/>
        </w:rPr>
      </w:pPr>
      <w:ins w:id="34" w:author="Roozbeh Atarius-14" w:date="2024-03-20T04:44:00Z">
        <w:r w:rsidRPr="00703651">
          <w:rPr>
            <w:noProof/>
            <w:lang w:eastAsia="zh-CN"/>
          </w:rPr>
          <w:t>[</w:t>
        </w:r>
        <w:r w:rsidRPr="009D2254">
          <w:rPr>
            <w:noProof/>
            <w:highlight w:val="yellow"/>
          </w:rPr>
          <w:t>Y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bookmarkStart w:id="35" w:name="_Hlk152838922"/>
        <w:r w:rsidRPr="00703651">
          <w:rPr>
            <w:noProof/>
          </w:rPr>
          <w:t>3GPP TS 29.549</w:t>
        </w:r>
        <w:bookmarkEnd w:id="35"/>
        <w:r w:rsidRPr="00703651">
          <w:rPr>
            <w:noProof/>
          </w:rPr>
          <w:t>:" Service Enabler Architecture Layer for Verticals (SEAL); Application Programming Interface (API) specification".</w:t>
        </w:r>
      </w:ins>
    </w:p>
    <w:p w14:paraId="7C62556C" w14:textId="20CC849C" w:rsidR="009D2254" w:rsidRPr="00703651" w:rsidRDefault="009D2254" w:rsidP="009D2254">
      <w:pPr>
        <w:pStyle w:val="EX"/>
        <w:rPr>
          <w:ins w:id="36" w:author="Roozbeh Atarius-14" w:date="2024-03-20T04:43:00Z"/>
          <w:noProof/>
        </w:rPr>
      </w:pPr>
      <w:ins w:id="37" w:author="Roozbeh Atarius-14" w:date="2024-03-20T04:43:00Z">
        <w:r w:rsidRPr="00703651">
          <w:rPr>
            <w:noProof/>
          </w:rPr>
          <w:t>[</w:t>
        </w:r>
      </w:ins>
      <w:ins w:id="38" w:author="Roozbeh Atarius-14" w:date="2024-03-20T04:44:00Z">
        <w:r w:rsidRPr="009D2254">
          <w:rPr>
            <w:noProof/>
            <w:highlight w:val="yellow"/>
          </w:rPr>
          <w:t>Z</w:t>
        </w:r>
      </w:ins>
      <w:ins w:id="39" w:author="Roozbeh Atarius-14" w:date="2024-03-20T04:43:00Z">
        <w:r w:rsidRPr="00703651">
          <w:rPr>
            <w:noProof/>
          </w:rPr>
          <w:t>]</w:t>
        </w:r>
        <w:r w:rsidRPr="00703651">
          <w:rPr>
            <w:noProof/>
          </w:rPr>
          <w:tab/>
          <w:t>3GPP TS 29.571: "5G System; Common Data Types for Service Based Interfaces".</w:t>
        </w:r>
      </w:ins>
    </w:p>
    <w:p w14:paraId="51CEA21A" w14:textId="26792BC6" w:rsidR="00A5441A" w:rsidRPr="00703651" w:rsidRDefault="00A5441A" w:rsidP="00A5441A">
      <w:pPr>
        <w:pStyle w:val="EX"/>
        <w:rPr>
          <w:ins w:id="40" w:author="Roozbeh Atarius-14" w:date="2024-03-20T10:11:00Z"/>
          <w:noProof/>
        </w:rPr>
      </w:pPr>
      <w:ins w:id="41" w:author="Roozbeh Atarius-14" w:date="2024-03-20T10:11:00Z">
        <w:r w:rsidRPr="00703651">
          <w:rPr>
            <w:noProof/>
          </w:rPr>
          <w:t>[</w:t>
        </w:r>
        <w:r w:rsidRPr="00A5441A">
          <w:rPr>
            <w:noProof/>
            <w:highlight w:val="yellow"/>
            <w:lang w:eastAsia="zh-CN"/>
          </w:rPr>
          <w:t>W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TS 33.434: "Service Enabler Architecture Layer for Verticals (SEAL); Security Aspects".</w:t>
        </w:r>
      </w:ins>
    </w:p>
    <w:p w14:paraId="167A013C" w14:textId="77777777" w:rsidR="00367488" w:rsidRDefault="00367488" w:rsidP="00367488">
      <w:pPr>
        <w:pStyle w:val="EX"/>
        <w:rPr>
          <w:ins w:id="42" w:author="Roozbeh Atarius-14" w:date="2024-04-04T17:38:00Z"/>
          <w:lang w:val="en-US"/>
        </w:rPr>
      </w:pPr>
      <w:ins w:id="43" w:author="Roozbeh Atarius-14" w:date="2024-04-04T17:38:00Z">
        <w:r>
          <w:t>[</w:t>
        </w:r>
        <w:r w:rsidRPr="00367488">
          <w:rPr>
            <w:highlight w:val="yellow"/>
          </w:rPr>
          <w:t>V</w:t>
        </w:r>
        <w:r>
          <w:t>]</w:t>
        </w:r>
        <w:r>
          <w:tab/>
          <w:t>Open API: "</w:t>
        </w:r>
        <w:proofErr w:type="spellStart"/>
        <w:r>
          <w:t>OpenAPI</w:t>
        </w:r>
        <w:proofErr w:type="spellEnd"/>
        <w:r>
          <w:t xml:space="preserve"> Specification Version 3.0.0",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"https://spec.openapis.org/oas/v3.0.0"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15763F00" w14:textId="77777777" w:rsidR="00AE1E8F" w:rsidRDefault="00AE1E8F" w:rsidP="00AE1E8F"/>
    <w:p w14:paraId="0EC44ED2" w14:textId="77777777" w:rsidR="00AE1E8F" w:rsidRDefault="00AE1E8F" w:rsidP="00AE1E8F"/>
    <w:p w14:paraId="319A22C3" w14:textId="77777777" w:rsidR="00F872EF" w:rsidRPr="006B5418" w:rsidRDefault="00F872EF" w:rsidP="00F8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93043" w14:textId="77777777" w:rsidR="00514CD6" w:rsidRDefault="00514CD6" w:rsidP="00AE1E8F"/>
    <w:p w14:paraId="756C8895" w14:textId="13088113" w:rsidR="00200094" w:rsidRDefault="00200094" w:rsidP="002B57AB">
      <w:pPr>
        <w:pStyle w:val="Heading1"/>
      </w:pPr>
      <w:del w:id="44" w:author="Roozbeh Atarius-14" w:date="2024-03-21T07:04:00Z">
        <w:r w:rsidDel="00D84969">
          <w:delText>Annex A (normative):</w:delText>
        </w:r>
        <w:r w:rsidDel="00D84969">
          <w:br/>
        </w:r>
      </w:del>
      <w:ins w:id="45" w:author="Roozbeh Atarius-14" w:date="2024-03-21T07:04:00Z">
        <w:r w:rsidR="00D84969">
          <w:t>7</w:t>
        </w:r>
        <w:r w:rsidR="00D84969">
          <w:tab/>
        </w:r>
      </w:ins>
      <w:bookmarkStart w:id="46" w:name="_Hlk162512354"/>
      <w:ins w:id="47" w:author="Roozbeh Atarius-14" w:date="2024-03-27T22:15:00Z">
        <w:r w:rsidR="00354D3F">
          <w:t xml:space="preserve">API Definitions – </w:t>
        </w:r>
      </w:ins>
      <w:bookmarkEnd w:id="46"/>
      <w:r>
        <w:t xml:space="preserve">HTTP resource representation and </w:t>
      </w:r>
      <w:proofErr w:type="gramStart"/>
      <w:r>
        <w:t>encoding</w:t>
      </w:r>
      <w:bookmarkEnd w:id="3"/>
      <w:bookmarkEnd w:id="4"/>
      <w:bookmarkEnd w:id="5"/>
      <w:bookmarkEnd w:id="6"/>
      <w:bookmarkEnd w:id="7"/>
      <w:bookmarkEnd w:id="8"/>
      <w:bookmarkEnd w:id="9"/>
      <w:proofErr w:type="gramEnd"/>
    </w:p>
    <w:p w14:paraId="608D43EE" w14:textId="3DAEFF55" w:rsidR="00354D3F" w:rsidRDefault="00354D3F">
      <w:pPr>
        <w:pStyle w:val="Heading2"/>
        <w:rPr>
          <w:ins w:id="48" w:author="Roozbeh Atarius-14" w:date="2024-03-27T22:10:00Z"/>
        </w:rPr>
      </w:pPr>
      <w:bookmarkStart w:id="49" w:name="_Hlk162512383"/>
      <w:bookmarkStart w:id="50" w:name="_Toc131183830"/>
      <w:bookmarkStart w:id="51" w:name="_Toc34062209"/>
      <w:bookmarkStart w:id="52" w:name="_Toc34394650"/>
      <w:bookmarkStart w:id="53" w:name="_Toc45274443"/>
      <w:bookmarkStart w:id="54" w:name="_Toc51932982"/>
      <w:bookmarkStart w:id="55" w:name="_Toc58513712"/>
      <w:bookmarkStart w:id="56" w:name="_Toc59205364"/>
      <w:ins w:id="57" w:author="Roozbeh Atarius-14" w:date="2024-03-27T22:09:00Z">
        <w:r>
          <w:t>7.1</w:t>
        </w:r>
        <w:r>
          <w:tab/>
          <w:t xml:space="preserve">Event triggered network slice configuration </w:t>
        </w:r>
        <w:proofErr w:type="gramStart"/>
        <w:r>
          <w:t>API</w:t>
        </w:r>
      </w:ins>
      <w:ins w:id="58" w:author="Roozbeh Atarius-14" w:date="2024-03-28T08:57:00Z">
        <w:r w:rsidR="00345B6D">
          <w:t>s</w:t>
        </w:r>
      </w:ins>
      <w:proofErr w:type="gramEnd"/>
    </w:p>
    <w:bookmarkEnd w:id="49"/>
    <w:p w14:paraId="3CA53460" w14:textId="321BAF98" w:rsidR="00200094" w:rsidRDefault="00D84969" w:rsidP="002B57AB">
      <w:pPr>
        <w:pStyle w:val="Heading3"/>
      </w:pPr>
      <w:ins w:id="59" w:author="Roozbeh Atarius-14" w:date="2024-03-21T07:05:00Z">
        <w:r>
          <w:t>7</w:t>
        </w:r>
      </w:ins>
      <w:del w:id="60" w:author="Roozbeh Atarius-14" w:date="2024-03-21T07:05:00Z">
        <w:r w:rsidR="00200094" w:rsidDel="00D84969">
          <w:delText>A</w:delText>
        </w:r>
      </w:del>
      <w:r w:rsidR="00200094">
        <w:t>.1</w:t>
      </w:r>
      <w:ins w:id="61" w:author="Roozbeh Atarius-14" w:date="2024-03-27T22:22:00Z">
        <w:r w:rsidR="005334D5">
          <w:t>.1</w:t>
        </w:r>
      </w:ins>
      <w:r w:rsidR="00200094">
        <w:tab/>
        <w:t>General</w:t>
      </w:r>
      <w:bookmarkEnd w:id="50"/>
    </w:p>
    <w:p w14:paraId="28D72835" w14:textId="1F23C1BB" w:rsidR="00200094" w:rsidRDefault="00200094" w:rsidP="00200094">
      <w:bookmarkStart w:id="62" w:name="_Toc34062210"/>
      <w:bookmarkStart w:id="63" w:name="_Toc34394651"/>
      <w:bookmarkStart w:id="64" w:name="_Toc45274444"/>
      <w:bookmarkStart w:id="65" w:name="_Toc51932983"/>
      <w:bookmarkStart w:id="66" w:name="_Toc58513713"/>
      <w:bookmarkStart w:id="67" w:name="_Toc59205365"/>
      <w:bookmarkEnd w:id="51"/>
      <w:bookmarkEnd w:id="52"/>
      <w:bookmarkEnd w:id="53"/>
      <w:bookmarkEnd w:id="54"/>
      <w:bookmarkEnd w:id="55"/>
      <w:bookmarkEnd w:id="56"/>
      <w:r>
        <w:t xml:space="preserve">The information in this </w:t>
      </w:r>
      <w:del w:id="68" w:author="Roozbeh Atarius-14" w:date="2024-03-27T22:19:00Z">
        <w:r w:rsidDel="00354D3F">
          <w:delText xml:space="preserve">annex </w:delText>
        </w:r>
      </w:del>
      <w:ins w:id="69" w:author="Roozbeh Atarius-14" w:date="2024-03-27T22:19:00Z">
        <w:r w:rsidR="00354D3F">
          <w:t xml:space="preserve">clause </w:t>
        </w:r>
      </w:ins>
      <w:r>
        <w:t>provides a description for the HTTP parameters transmitted by the SNSCE-C to the SNSCE-S to trigger a network slice configuration such as the network slice adaptation for one or more VAL UEs within a VAL service.</w:t>
      </w:r>
    </w:p>
    <w:p w14:paraId="612E5138" w14:textId="67C6CD0D" w:rsidR="00200094" w:rsidDel="00354D3F" w:rsidRDefault="00200094" w:rsidP="002B57AB">
      <w:pPr>
        <w:pStyle w:val="Heading2"/>
        <w:rPr>
          <w:del w:id="70" w:author="Roozbeh Atarius-14" w:date="2024-03-27T22:19:00Z"/>
        </w:rPr>
      </w:pPr>
      <w:bookmarkStart w:id="71" w:name="_Toc131183831"/>
      <w:bookmarkEnd w:id="62"/>
      <w:bookmarkEnd w:id="63"/>
      <w:bookmarkEnd w:id="64"/>
      <w:bookmarkEnd w:id="65"/>
      <w:bookmarkEnd w:id="66"/>
      <w:bookmarkEnd w:id="67"/>
      <w:del w:id="72" w:author="Roozbeh Atarius-14" w:date="2024-03-21T07:05:00Z">
        <w:r w:rsidDel="00D84969">
          <w:delText>A</w:delText>
        </w:r>
      </w:del>
      <w:del w:id="73" w:author="Roozbeh Atarius-14" w:date="2024-03-27T22:19:00Z">
        <w:r w:rsidDel="00354D3F">
          <w:delText>.2</w:delText>
        </w:r>
        <w:r w:rsidDel="00354D3F">
          <w:tab/>
        </w:r>
      </w:del>
      <w:del w:id="74" w:author="Roozbeh Atarius-14" w:date="2024-03-20T08:45:00Z">
        <w:r w:rsidDel="000077A5">
          <w:delText>Resource representation and APIs for event triggered network slice configuration</w:delText>
        </w:r>
      </w:del>
      <w:bookmarkEnd w:id="71"/>
    </w:p>
    <w:p w14:paraId="48EEB4A0" w14:textId="66419D22" w:rsidR="00200094" w:rsidRDefault="005334D5" w:rsidP="002B57AB">
      <w:pPr>
        <w:pStyle w:val="Heading3"/>
        <w:rPr>
          <w:lang w:eastAsia="zh-CN"/>
        </w:rPr>
      </w:pPr>
      <w:bookmarkStart w:id="75" w:name="_Toc24868602"/>
      <w:bookmarkStart w:id="76" w:name="_Toc34154084"/>
      <w:bookmarkStart w:id="77" w:name="_Toc36041028"/>
      <w:bookmarkStart w:id="78" w:name="_Toc36041341"/>
      <w:bookmarkStart w:id="79" w:name="_Toc43196584"/>
      <w:bookmarkStart w:id="80" w:name="_Toc43481354"/>
      <w:bookmarkStart w:id="81" w:name="_Toc45134631"/>
      <w:bookmarkStart w:id="82" w:name="_Toc51189163"/>
      <w:bookmarkStart w:id="83" w:name="_Toc51763839"/>
      <w:bookmarkStart w:id="84" w:name="_Toc57206071"/>
      <w:bookmarkStart w:id="85" w:name="_Toc59019412"/>
      <w:bookmarkStart w:id="86" w:name="_Toc68170085"/>
      <w:bookmarkStart w:id="87" w:name="_Toc83234126"/>
      <w:bookmarkStart w:id="88" w:name="_Toc92304427"/>
      <w:bookmarkStart w:id="89" w:name="_Toc131183832"/>
      <w:ins w:id="90" w:author="Roozbeh Atarius-14" w:date="2024-03-27T22:23:00Z">
        <w:r>
          <w:rPr>
            <w:lang w:eastAsia="zh-CN"/>
          </w:rPr>
          <w:t>7.1.2</w:t>
        </w:r>
      </w:ins>
      <w:del w:id="91" w:author="Roozbeh Atarius-14" w:date="2024-03-21T07:05:00Z">
        <w:r w:rsidR="00200094" w:rsidDel="00D84969">
          <w:rPr>
            <w:lang w:eastAsia="zh-CN"/>
          </w:rPr>
          <w:delText>A</w:delText>
        </w:r>
      </w:del>
      <w:del w:id="92" w:author="Roozbeh Atarius-14" w:date="2024-03-27T22:23:00Z">
        <w:r w:rsidR="00200094" w:rsidDel="005334D5">
          <w:rPr>
            <w:lang w:eastAsia="zh-CN"/>
          </w:rPr>
          <w:delText>.</w:delText>
        </w:r>
      </w:del>
      <w:del w:id="93" w:author="Roozbeh Atarius-14" w:date="2024-03-27T22:22:00Z">
        <w:r w:rsidR="00200094" w:rsidDel="005334D5">
          <w:rPr>
            <w:lang w:eastAsia="zh-CN"/>
          </w:rPr>
          <w:delText>2</w:delText>
        </w:r>
      </w:del>
      <w:del w:id="94" w:author="Roozbeh Atarius-14" w:date="2024-03-27T22:23:00Z">
        <w:r w:rsidR="00200094" w:rsidDel="005334D5">
          <w:rPr>
            <w:lang w:eastAsia="zh-CN"/>
          </w:rPr>
          <w:delText>.1</w:delText>
        </w:r>
      </w:del>
      <w:r w:rsidR="00200094">
        <w:rPr>
          <w:lang w:eastAsia="zh-CN"/>
        </w:rPr>
        <w:tab/>
      </w:r>
      <w:proofErr w:type="spellStart"/>
      <w:r w:rsidR="00200094">
        <w:rPr>
          <w:lang w:eastAsia="zh-CN"/>
        </w:rPr>
        <w:t>ETN_Configuration</w:t>
      </w:r>
      <w:proofErr w:type="spellEnd"/>
      <w:r w:rsidR="00200094">
        <w:rPr>
          <w:lang w:eastAsia="zh-CN"/>
        </w:rPr>
        <w:t xml:space="preserve">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8942B74" w14:textId="4B28FA2A" w:rsidR="00200094" w:rsidRDefault="005334D5" w:rsidP="002B57AB">
      <w:pPr>
        <w:pStyle w:val="Heading4"/>
        <w:rPr>
          <w:rFonts w:eastAsiaTheme="minorHAnsi"/>
          <w:lang w:eastAsia="zh-CN"/>
        </w:rPr>
      </w:pPr>
      <w:bookmarkStart w:id="95" w:name="_Toc131183833"/>
      <w:ins w:id="96" w:author="Roozbeh Atarius-14" w:date="2024-03-27T22:23:00Z">
        <w:r>
          <w:rPr>
            <w:lang w:eastAsia="zh-CN"/>
          </w:rPr>
          <w:t>7.1.2.1</w:t>
        </w:r>
      </w:ins>
      <w:del w:id="97" w:author="Roozbeh Atarius-14" w:date="2024-03-21T07:05:00Z">
        <w:r w:rsidR="00200094" w:rsidDel="00D84969">
          <w:rPr>
            <w:lang w:eastAsia="zh-CN"/>
          </w:rPr>
          <w:delText>A</w:delText>
        </w:r>
      </w:del>
      <w:del w:id="98" w:author="Roozbeh Atarius-14" w:date="2024-03-27T22:23:00Z">
        <w:r w:rsidR="00200094" w:rsidDel="005334D5">
          <w:rPr>
            <w:lang w:eastAsia="zh-CN"/>
          </w:rPr>
          <w:delText>.2.1.1</w:delText>
        </w:r>
      </w:del>
      <w:r w:rsidR="00200094">
        <w:rPr>
          <w:lang w:eastAsia="zh-CN"/>
        </w:rPr>
        <w:tab/>
        <w:t>API URI</w:t>
      </w:r>
      <w:bookmarkEnd w:id="95"/>
    </w:p>
    <w:p w14:paraId="497DBD0F" w14:textId="56EC0A64" w:rsidR="00EA0513" w:rsidRPr="00703651" w:rsidRDefault="00EA0513" w:rsidP="00EA0513">
      <w:pPr>
        <w:rPr>
          <w:ins w:id="99" w:author="Roozbeh Atarius-14" w:date="2024-03-20T04:11:00Z"/>
          <w:noProof/>
          <w:lang w:eastAsia="zh-CN"/>
        </w:rPr>
      </w:pPr>
      <w:ins w:id="100" w:author="Roozbeh Atarius-14" w:date="2024-03-20T04:11:00Z">
        <w:r w:rsidRPr="00703651">
          <w:rPr>
            <w:noProof/>
            <w:lang w:eastAsia="zh-CN"/>
          </w:rPr>
          <w:t xml:space="preserve">The HTTP URIs used in HTTP protocol for the </w:t>
        </w:r>
        <w:r>
          <w:t xml:space="preserve">event triggered network (ETN) slice </w:t>
        </w:r>
      </w:ins>
      <w:ins w:id="101" w:author="Roozbeh Atarius-14" w:date="2024-03-20T10:09:00Z">
        <w:r w:rsidR="00A5441A">
          <w:t>configuration</w:t>
        </w:r>
      </w:ins>
      <w:ins w:id="102" w:author="Roozbeh Atarius-14" w:date="2024-03-20T04:11:00Z">
        <w:r>
          <w:t xml:space="preserve"> </w:t>
        </w:r>
        <w:r w:rsidRPr="00703651">
          <w:rPr>
            <w:noProof/>
            <w:lang w:eastAsia="zh-CN"/>
          </w:rPr>
          <w:t>service shall 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77CAB579" w14:textId="77777777" w:rsidR="00EA0513" w:rsidRPr="00703651" w:rsidRDefault="00EA0513" w:rsidP="00EA0513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103" w:author="Roozbeh Atarius-14" w:date="2024-03-20T04:11:00Z"/>
          <w:b/>
          <w:noProof/>
        </w:rPr>
      </w:pPr>
      <w:ins w:id="104" w:author="Roozbeh Atarius-14" w:date="2024-03-20T04:11:00Z">
        <w:r w:rsidRPr="00703651">
          <w:rPr>
            <w:b/>
            <w:noProof/>
          </w:rPr>
          <w:t>{apiRoot}/&lt;apiName&gt;/&lt;apiVersion&gt;/&lt;apiSpecificSuffixes&gt;</w:t>
        </w:r>
      </w:ins>
    </w:p>
    <w:p w14:paraId="36A0D8AC" w14:textId="77777777" w:rsidR="00EA0513" w:rsidRPr="00703651" w:rsidRDefault="00EA0513" w:rsidP="00EA0513">
      <w:pPr>
        <w:rPr>
          <w:ins w:id="105" w:author="Roozbeh Atarius-14" w:date="2024-03-20T04:11:00Z"/>
          <w:noProof/>
        </w:rPr>
      </w:pPr>
      <w:ins w:id="106" w:author="Roozbeh Atarius-14" w:date="2024-03-20T04:11:00Z">
        <w:r w:rsidRPr="00703651">
          <w:rPr>
            <w:noProof/>
            <w:lang w:eastAsia="zh-CN"/>
          </w:rPr>
          <w:t>where:</w:t>
        </w:r>
      </w:ins>
    </w:p>
    <w:p w14:paraId="53A4FFBF" w14:textId="77777777" w:rsidR="00EA0513" w:rsidRPr="00703651" w:rsidRDefault="00EA0513" w:rsidP="00EA0513">
      <w:pPr>
        <w:pStyle w:val="B10"/>
        <w:rPr>
          <w:ins w:id="107" w:author="Roozbeh Atarius-14" w:date="2024-03-20T04:11:00Z"/>
          <w:noProof/>
          <w:lang w:eastAsia="zh-CN"/>
        </w:rPr>
      </w:pPr>
      <w:ins w:id="108" w:author="Roozbeh Atarius-14" w:date="2024-03-20T04:11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7BF4243D" w14:textId="42F94104" w:rsidR="00EA0513" w:rsidRPr="00703651" w:rsidRDefault="00EA0513" w:rsidP="00EA0513">
      <w:pPr>
        <w:pStyle w:val="B10"/>
        <w:rPr>
          <w:ins w:id="109" w:author="Roozbeh Atarius-14" w:date="2024-03-20T04:11:00Z"/>
          <w:noProof/>
        </w:rPr>
      </w:pPr>
      <w:ins w:id="110" w:author="Roozbeh Atarius-14" w:date="2024-03-20T04:11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</w:t>
        </w:r>
      </w:ins>
      <w:ins w:id="111" w:author="Roozbeh Atarius-14" w:date="2024-03-21T08:41:00Z">
        <w:r w:rsidR="00C25CA8">
          <w:rPr>
            <w:lang w:eastAsia="zh-CN"/>
          </w:rPr>
          <w:t>_</w:t>
        </w:r>
      </w:ins>
      <w:ins w:id="112" w:author="Roozbeh Atarius-14" w:date="2024-03-20T04:11:00Z">
        <w:r>
          <w:rPr>
            <w:lang w:eastAsia="zh-CN"/>
          </w:rPr>
          <w:t>nsc</w:t>
        </w:r>
        <w:proofErr w:type="spellEnd"/>
        <w:r w:rsidRPr="00703651">
          <w:rPr>
            <w:noProof/>
          </w:rPr>
          <w:t>";</w:t>
        </w:r>
      </w:ins>
    </w:p>
    <w:p w14:paraId="601F40E7" w14:textId="77777777" w:rsidR="00EA0513" w:rsidRPr="00703651" w:rsidRDefault="00EA0513" w:rsidP="00EA0513">
      <w:pPr>
        <w:pStyle w:val="B10"/>
        <w:rPr>
          <w:ins w:id="113" w:author="Roozbeh Atarius-14" w:date="2024-03-20T04:11:00Z"/>
          <w:noProof/>
        </w:rPr>
      </w:pPr>
      <w:ins w:id="114" w:author="Roozbeh Atarius-14" w:date="2024-03-20T04:11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3753C600" w14:textId="73A9736C" w:rsidR="00200094" w:rsidDel="00EA0513" w:rsidRDefault="00EA0513" w:rsidP="002B57AB">
      <w:pPr>
        <w:pStyle w:val="B10"/>
        <w:rPr>
          <w:del w:id="115" w:author="Roozbeh Atarius-14" w:date="2024-03-20T04:11:00Z"/>
          <w:lang w:eastAsia="zh-CN"/>
        </w:rPr>
      </w:pPr>
      <w:ins w:id="116" w:author="Roozbeh Atarius-14" w:date="2024-03-20T04:11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</w:ins>
      <w:ins w:id="117" w:author="Roozbeh Atarius-14" w:date="2024-03-21T07:12:00Z">
        <w:r w:rsidR="00D84969">
          <w:rPr>
            <w:noProof/>
            <w:lang w:eastAsia="zh-CN"/>
          </w:rPr>
          <w:t>7</w:t>
        </w:r>
      </w:ins>
      <w:ins w:id="118" w:author="Roozbeh Atarius-14" w:date="2024-03-28T11:47:00Z">
        <w:r w:rsidR="007C523A">
          <w:rPr>
            <w:lang w:eastAsia="zh-CN"/>
          </w:rPr>
          <w:t>.1</w:t>
        </w:r>
      </w:ins>
      <w:ins w:id="119" w:author="Roozbeh Atarius-14" w:date="2024-03-20T04:11:00Z">
        <w:r w:rsidRPr="00703651">
          <w:rPr>
            <w:noProof/>
            <w:lang w:eastAsia="zh-CN"/>
          </w:rPr>
          <w:t>.</w:t>
        </w:r>
      </w:ins>
      <w:ins w:id="120" w:author="Roozbeh Atarius-14" w:date="2024-03-20T07:18:00Z">
        <w:r w:rsidR="00EA2B62">
          <w:rPr>
            <w:noProof/>
            <w:lang w:eastAsia="zh-CN"/>
          </w:rPr>
          <w:t>2</w:t>
        </w:r>
      </w:ins>
      <w:ins w:id="121" w:author="Roozbeh Atarius-14" w:date="2024-03-20T04:11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  <w:del w:id="122" w:author="Roozbeh Atarius-14" w:date="2024-03-20T04:11:00Z">
        <w:r w:rsidR="00200094" w:rsidDel="00EA0513">
          <w:rPr>
            <w:lang w:eastAsia="zh-CN"/>
          </w:rPr>
          <w:delText xml:space="preserve">The HTTP URIs used in HTTP requests from SNSCE-C towards the SNSCE-S shall have the </w:delText>
        </w:r>
        <w:r w:rsidR="00200094" w:rsidDel="00EA0513">
          <w:rPr>
            <w:noProof/>
            <w:lang w:eastAsia="zh-CN"/>
          </w:rPr>
          <w:delText xml:space="preserve">Resource URI </w:delText>
        </w:r>
        <w:r w:rsidR="00200094" w:rsidDel="00EA0513">
          <w:rPr>
            <w:lang w:eastAsia="zh-CN"/>
          </w:rPr>
          <w:delText>structure as defined in clause A.2.1.2.1 which is {apiRoot}/su_nsc/&lt;apiVersion&gt;/val-services/{valServiceId}/configurations/{configurationId}, where</w:delText>
        </w:r>
      </w:del>
    </w:p>
    <w:p w14:paraId="23DFC512" w14:textId="421A6DBA" w:rsidR="00200094" w:rsidDel="00EA0513" w:rsidRDefault="00200094" w:rsidP="00D84969">
      <w:pPr>
        <w:pStyle w:val="B10"/>
        <w:rPr>
          <w:del w:id="123" w:author="Roozbeh Atarius-14" w:date="2024-03-20T04:11:00Z"/>
          <w:lang w:eastAsia="zh-CN"/>
        </w:rPr>
      </w:pPr>
      <w:del w:id="124" w:author="Roozbeh Atarius-14" w:date="2024-03-20T04:11:00Z">
        <w:r w:rsidDel="00EA0513">
          <w:rPr>
            <w:lang w:eastAsia="zh-CN"/>
          </w:rPr>
          <w:delText>a)</w:delText>
        </w:r>
        <w:r w:rsidDel="00EA0513">
          <w:rPr>
            <w:lang w:eastAsia="zh-CN"/>
          </w:rPr>
          <w:tab/>
          <w:delText xml:space="preserve">{valServiceId} is set to the value of the "VAL Service ID" of the VAL application; and </w:delText>
        </w:r>
      </w:del>
    </w:p>
    <w:p w14:paraId="5A97F990" w14:textId="3E4072B7" w:rsidR="00200094" w:rsidDel="00EA0513" w:rsidRDefault="00200094" w:rsidP="00D84969">
      <w:pPr>
        <w:pStyle w:val="B10"/>
        <w:rPr>
          <w:del w:id="125" w:author="Roozbeh Atarius-14" w:date="2024-03-20T04:11:00Z"/>
          <w:lang w:eastAsia="zh-CN"/>
        </w:rPr>
      </w:pPr>
      <w:del w:id="126" w:author="Roozbeh Atarius-14" w:date="2024-03-20T04:11:00Z">
        <w:r w:rsidDel="00EA0513">
          <w:rPr>
            <w:lang w:eastAsia="zh-CN"/>
          </w:rPr>
          <w:lastRenderedPageBreak/>
          <w:delText>b)</w:delText>
        </w:r>
        <w:r w:rsidDel="00EA0513">
          <w:rPr>
            <w:lang w:eastAsia="zh-CN"/>
          </w:rPr>
          <w:tab/>
          <w:delText>{configurationId} is set to the identity of the configuration.</w:delText>
        </w:r>
      </w:del>
    </w:p>
    <w:p w14:paraId="51BFEF24" w14:textId="134A0B78" w:rsidR="00EA0513" w:rsidRPr="00703651" w:rsidRDefault="00EA0513" w:rsidP="002B57AB">
      <w:pPr>
        <w:pStyle w:val="B10"/>
        <w:rPr>
          <w:ins w:id="127" w:author="Roozbeh Atarius-14" w:date="2024-03-20T04:12:00Z"/>
          <w:noProof/>
        </w:rPr>
      </w:pPr>
      <w:bookmarkStart w:id="128" w:name="_Toc131183834"/>
    </w:p>
    <w:p w14:paraId="17EEA940" w14:textId="7E886B6C" w:rsidR="00D84969" w:rsidRPr="00703651" w:rsidRDefault="00D84969" w:rsidP="002B57AB">
      <w:pPr>
        <w:pStyle w:val="Heading4"/>
        <w:rPr>
          <w:ins w:id="129" w:author="Roozbeh Atarius-14" w:date="2024-03-21T07:06:00Z"/>
          <w:noProof/>
        </w:rPr>
      </w:pPr>
      <w:ins w:id="130" w:author="Roozbeh Atarius-14" w:date="2024-03-21T07:06:00Z">
        <w:r>
          <w:rPr>
            <w:noProof/>
          </w:rPr>
          <w:t>7</w:t>
        </w:r>
      </w:ins>
      <w:ins w:id="131" w:author="Roozbeh Atarius-14" w:date="2024-03-28T08:32:00Z">
        <w:r w:rsidR="00D42ABA">
          <w:rPr>
            <w:noProof/>
          </w:rPr>
          <w:t>.1</w:t>
        </w:r>
      </w:ins>
      <w:ins w:id="132" w:author="Roozbeh Atarius-14" w:date="2024-03-21T07:06:00Z">
        <w:r w:rsidRPr="00703651">
          <w:rPr>
            <w:noProof/>
          </w:rPr>
          <w:t>.</w:t>
        </w:r>
        <w:r>
          <w:rPr>
            <w:noProof/>
          </w:rPr>
          <w:t>2</w:t>
        </w:r>
        <w:r w:rsidRPr="00703651">
          <w:rPr>
            <w:noProof/>
          </w:rPr>
          <w:t>.2</w:t>
        </w:r>
        <w:r w:rsidRPr="00703651">
          <w:rPr>
            <w:noProof/>
          </w:rPr>
          <w:tab/>
          <w:t xml:space="preserve">Usage of </w:t>
        </w:r>
        <w:r w:rsidRPr="00021A76">
          <w:t>HTTP</w:t>
        </w:r>
      </w:ins>
    </w:p>
    <w:p w14:paraId="4B461ECE" w14:textId="56420B96" w:rsidR="00EA0513" w:rsidRPr="00703651" w:rsidRDefault="00D84969" w:rsidP="002B57AB">
      <w:pPr>
        <w:pStyle w:val="Heading5"/>
        <w:rPr>
          <w:ins w:id="133" w:author="Roozbeh Atarius-14" w:date="2024-03-20T04:12:00Z"/>
          <w:rFonts w:eastAsia="SimSun"/>
          <w:noProof/>
          <w:lang w:eastAsia="zh-CN"/>
        </w:rPr>
      </w:pPr>
      <w:ins w:id="134" w:author="Roozbeh Atarius-14" w:date="2024-03-21T07:05:00Z">
        <w:r>
          <w:rPr>
            <w:rFonts w:eastAsia="SimSun"/>
            <w:noProof/>
            <w:lang w:eastAsia="zh-CN"/>
          </w:rPr>
          <w:t>7</w:t>
        </w:r>
      </w:ins>
      <w:ins w:id="135" w:author="Roozbeh Atarius-14" w:date="2024-03-28T08:34:00Z">
        <w:r w:rsidR="00D42ABA">
          <w:rPr>
            <w:rFonts w:eastAsia="SimSun"/>
            <w:noProof/>
            <w:lang w:eastAsia="zh-CN"/>
          </w:rPr>
          <w:t>.1</w:t>
        </w:r>
      </w:ins>
      <w:ins w:id="136" w:author="Roozbeh Atarius-14" w:date="2024-03-20T04:12:00Z">
        <w:r w:rsidR="00EA0513">
          <w:rPr>
            <w:rFonts w:eastAsia="SimSun"/>
            <w:noProof/>
            <w:lang w:eastAsia="zh-CN"/>
          </w:rPr>
          <w:t>.2</w:t>
        </w:r>
        <w:r w:rsidR="00EA0513" w:rsidRPr="00703651">
          <w:rPr>
            <w:rFonts w:eastAsia="SimSun"/>
            <w:noProof/>
            <w:lang w:eastAsia="zh-CN"/>
          </w:rPr>
          <w:t>.2.1</w:t>
        </w:r>
        <w:r w:rsidR="00EA0513" w:rsidRPr="00703651">
          <w:rPr>
            <w:rFonts w:eastAsia="SimSun"/>
            <w:noProof/>
            <w:lang w:eastAsia="zh-CN"/>
          </w:rPr>
          <w:tab/>
          <w:t>General</w:t>
        </w:r>
      </w:ins>
    </w:p>
    <w:p w14:paraId="5C189FCC" w14:textId="1C8A0C37" w:rsidR="00EA0513" w:rsidRPr="00703651" w:rsidRDefault="00EA0513" w:rsidP="00EA0513">
      <w:pPr>
        <w:rPr>
          <w:ins w:id="137" w:author="Roozbeh Atarius-14" w:date="2024-03-20T04:12:00Z"/>
          <w:noProof/>
        </w:rPr>
      </w:pPr>
      <w:ins w:id="138" w:author="Roozbeh Atarius-14" w:date="2024-03-20T04:12:00Z">
        <w:r w:rsidRPr="00703651">
          <w:rPr>
            <w:noProof/>
          </w:rPr>
          <w:t xml:space="preserve">For </w:t>
        </w:r>
        <w:r>
          <w:rPr>
            <w:noProof/>
          </w:rPr>
          <w:t>SNSCE</w:t>
        </w:r>
        <w:r w:rsidRPr="00703651">
          <w:rPr>
            <w:noProof/>
          </w:rPr>
          <w:t xml:space="preserve"> service configuration API, support of HTTP/1.1 (IETF RFC 911</w:t>
        </w:r>
      </w:ins>
      <w:ins w:id="139" w:author="Roozbeh Atarius-14" w:date="2024-03-20T04:36:00Z">
        <w:r w:rsidR="00AE1E8F">
          <w:rPr>
            <w:noProof/>
          </w:rPr>
          <w:t>0</w:t>
        </w:r>
      </w:ins>
      <w:ins w:id="140" w:author="Roozbeh Atarius-14" w:date="2024-03-20T04:12:00Z">
        <w:r w:rsidRPr="00703651">
          <w:rPr>
            <w:noProof/>
          </w:rPr>
          <w:t> [</w:t>
        </w:r>
      </w:ins>
      <w:ins w:id="141" w:author="Roozbeh Atarius-14" w:date="2024-03-20T04:36:00Z">
        <w:r w:rsidR="00AE1E8F">
          <w:rPr>
            <w:noProof/>
          </w:rPr>
          <w:t>8</w:t>
        </w:r>
      </w:ins>
      <w:ins w:id="142" w:author="Roozbeh Atarius-14" w:date="2024-03-20T04:12:00Z">
        <w:r w:rsidRPr="00703651">
          <w:rPr>
            <w:noProof/>
          </w:rPr>
          <w:t>], IETF RFC 911</w:t>
        </w:r>
      </w:ins>
      <w:ins w:id="143" w:author="Roozbeh Atarius-14" w:date="2024-03-20T04:36:00Z">
        <w:r w:rsidR="00AE1E8F">
          <w:rPr>
            <w:noProof/>
          </w:rPr>
          <w:t>1</w:t>
        </w:r>
      </w:ins>
      <w:ins w:id="144" w:author="Roozbeh Atarius-14" w:date="2024-03-20T04:12:00Z">
        <w:r w:rsidRPr="00703651">
          <w:rPr>
            <w:noProof/>
          </w:rPr>
          <w:t> [</w:t>
        </w:r>
      </w:ins>
      <w:ins w:id="145" w:author="Roozbeh Atarius-14" w:date="2024-03-20T04:34:00Z">
        <w:r w:rsidR="00AE1E8F">
          <w:rPr>
            <w:noProof/>
          </w:rPr>
          <w:t>8</w:t>
        </w:r>
      </w:ins>
      <w:ins w:id="146" w:author="Roozbeh Atarius-14" w:date="2024-03-20T04:36:00Z">
        <w:r w:rsidR="00AE1E8F">
          <w:rPr>
            <w:noProof/>
          </w:rPr>
          <w:t>A</w:t>
        </w:r>
      </w:ins>
      <w:ins w:id="147" w:author="Roozbeh Atarius-14" w:date="2024-03-20T04:12:00Z">
        <w:r w:rsidRPr="00703651">
          <w:rPr>
            <w:noProof/>
          </w:rPr>
          <w:t>] and IETF RFC 911</w:t>
        </w:r>
      </w:ins>
      <w:ins w:id="148" w:author="Roozbeh Atarius-14" w:date="2024-03-20T04:36:00Z">
        <w:r w:rsidR="00AE1E8F">
          <w:rPr>
            <w:noProof/>
          </w:rPr>
          <w:t>2</w:t>
        </w:r>
      </w:ins>
      <w:ins w:id="149" w:author="Roozbeh Atarius-14" w:date="2024-03-20T04:12:00Z">
        <w:r w:rsidRPr="00703651">
          <w:rPr>
            <w:noProof/>
          </w:rPr>
          <w:t> [</w:t>
        </w:r>
      </w:ins>
      <w:ins w:id="150" w:author="Roozbeh Atarius-14" w:date="2024-03-20T04:36:00Z">
        <w:r w:rsidR="00AE1E8F">
          <w:rPr>
            <w:noProof/>
          </w:rPr>
          <w:t>8B</w:t>
        </w:r>
      </w:ins>
      <w:ins w:id="151" w:author="Roozbeh Atarius-14" w:date="2024-03-20T04:12:00Z">
        <w:r w:rsidRPr="00703651">
          <w:rPr>
            <w:noProof/>
          </w:rPr>
          <w:t>]) over TLS is mandatory and support of HTTP/2 (IETF RFC 9113 [</w:t>
        </w:r>
      </w:ins>
      <w:ins w:id="152" w:author="Roozbeh Atarius-14" w:date="2024-03-20T04:37:00Z">
        <w:r w:rsidR="00AE1E8F">
          <w:rPr>
            <w:noProof/>
          </w:rPr>
          <w:t>8C</w:t>
        </w:r>
      </w:ins>
      <w:ins w:id="153" w:author="Roozbeh Atarius-14" w:date="2024-03-20T04:12:00Z">
        <w:r w:rsidRPr="00703651">
          <w:rPr>
            <w:noProof/>
          </w:rPr>
          <w:t>]) over TLS is recommended.</w:t>
        </w:r>
      </w:ins>
    </w:p>
    <w:p w14:paraId="37B74295" w14:textId="232D38B4" w:rsidR="00EA0513" w:rsidRPr="00703651" w:rsidRDefault="00EA0513" w:rsidP="00EA0513">
      <w:pPr>
        <w:rPr>
          <w:ins w:id="154" w:author="Roozbeh Atarius-14" w:date="2024-03-20T04:12:00Z"/>
          <w:noProof/>
        </w:rPr>
      </w:pPr>
      <w:ins w:id="155" w:author="Roozbeh Atarius-14" w:date="2024-03-20T04:12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</w:ins>
      <w:ins w:id="156" w:author="Roozbeh Atarius-14" w:date="2024-03-20T04:37:00Z">
        <w:r w:rsidR="00AE1E8F">
          <w:rPr>
            <w:noProof/>
          </w:rPr>
          <w:t>8C</w:t>
        </w:r>
      </w:ins>
      <w:ins w:id="157" w:author="Roozbeh Atarius-14" w:date="2024-03-20T04:12:00Z">
        <w:r w:rsidRPr="00703651">
          <w:rPr>
            <w:noProof/>
          </w:rPr>
          <w:t>].</w:t>
        </w:r>
      </w:ins>
    </w:p>
    <w:p w14:paraId="0C821012" w14:textId="116B1B0C" w:rsidR="00EA0513" w:rsidRPr="00703651" w:rsidRDefault="00D84969" w:rsidP="002B57AB">
      <w:pPr>
        <w:pStyle w:val="Heading5"/>
        <w:rPr>
          <w:ins w:id="158" w:author="Roozbeh Atarius-14" w:date="2024-03-20T04:12:00Z"/>
          <w:rFonts w:eastAsia="SimSun"/>
          <w:noProof/>
        </w:rPr>
      </w:pPr>
      <w:ins w:id="159" w:author="Roozbeh Atarius-14" w:date="2024-03-21T07:05:00Z">
        <w:r>
          <w:rPr>
            <w:rFonts w:eastAsia="SimSun"/>
            <w:noProof/>
          </w:rPr>
          <w:t>7</w:t>
        </w:r>
      </w:ins>
      <w:ins w:id="160" w:author="Roozbeh Atarius-14" w:date="2024-03-28T08:34:00Z">
        <w:r w:rsidR="00D42ABA">
          <w:rPr>
            <w:noProof/>
          </w:rPr>
          <w:t>.1</w:t>
        </w:r>
      </w:ins>
      <w:ins w:id="161" w:author="Roozbeh Atarius-14" w:date="2024-03-20T04:12:00Z">
        <w:r w:rsidR="00EA0513">
          <w:rPr>
            <w:rFonts w:eastAsia="SimSun"/>
            <w:noProof/>
          </w:rPr>
          <w:t>.2</w:t>
        </w:r>
        <w:r w:rsidR="00EA0513" w:rsidRPr="00703651">
          <w:rPr>
            <w:rFonts w:eastAsia="SimSun"/>
            <w:noProof/>
          </w:rPr>
          <w:t>.2.2</w:t>
        </w:r>
        <w:r w:rsidR="00EA0513" w:rsidRPr="00703651">
          <w:rPr>
            <w:rFonts w:eastAsia="SimSun"/>
            <w:noProof/>
          </w:rPr>
          <w:tab/>
          <w:t>Content type</w:t>
        </w:r>
      </w:ins>
    </w:p>
    <w:p w14:paraId="74AF3005" w14:textId="77777777" w:rsidR="00EA0513" w:rsidRPr="00703651" w:rsidRDefault="00EA0513" w:rsidP="00EA0513">
      <w:pPr>
        <w:rPr>
          <w:ins w:id="162" w:author="Roozbeh Atarius-14" w:date="2024-03-20T04:12:00Z"/>
          <w:noProof/>
        </w:rPr>
      </w:pPr>
      <w:ins w:id="163" w:author="Roozbeh Atarius-14" w:date="2024-03-20T04:12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7FD21378" w14:textId="77777777" w:rsidR="00EA0513" w:rsidRPr="00703651" w:rsidRDefault="00EA0513" w:rsidP="00EA0513">
      <w:pPr>
        <w:rPr>
          <w:ins w:id="164" w:author="Roozbeh Atarius-14" w:date="2024-03-20T04:12:00Z"/>
          <w:noProof/>
        </w:rPr>
      </w:pPr>
      <w:ins w:id="165" w:author="Roozbeh Atarius-14" w:date="2024-03-20T04:12:00Z">
        <w:r w:rsidRPr="00703651">
          <w:rPr>
            <w:noProof/>
            <w:lang w:eastAsia="zh-CN"/>
          </w:rPr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134DE1BB" w14:textId="6FAB81D8" w:rsidR="00200094" w:rsidRDefault="00D84969" w:rsidP="002B57AB">
      <w:pPr>
        <w:pStyle w:val="Heading4"/>
        <w:rPr>
          <w:lang w:eastAsia="zh-CN"/>
        </w:rPr>
      </w:pPr>
      <w:ins w:id="166" w:author="Roozbeh Atarius-14" w:date="2024-03-21T07:07:00Z">
        <w:r>
          <w:rPr>
            <w:lang w:eastAsia="zh-CN"/>
          </w:rPr>
          <w:t>7</w:t>
        </w:r>
      </w:ins>
      <w:ins w:id="167" w:author="Roozbeh Atarius-14" w:date="2024-03-28T08:34:00Z">
        <w:r w:rsidR="00D42ABA">
          <w:rPr>
            <w:noProof/>
          </w:rPr>
          <w:t>.1</w:t>
        </w:r>
      </w:ins>
      <w:del w:id="168" w:author="Roozbeh Atarius-14" w:date="2024-03-21T07:07:00Z">
        <w:r w:rsidR="00200094" w:rsidDel="00D84969">
          <w:rPr>
            <w:lang w:eastAsia="zh-CN"/>
          </w:rPr>
          <w:delText>A</w:delText>
        </w:r>
      </w:del>
      <w:r w:rsidR="00200094">
        <w:rPr>
          <w:lang w:eastAsia="zh-CN"/>
        </w:rPr>
        <w:t>.2.</w:t>
      </w:r>
      <w:ins w:id="169" w:author="Roozbeh Atarius-14" w:date="2024-03-20T04:13:00Z">
        <w:r w:rsidR="00EA0513">
          <w:rPr>
            <w:lang w:eastAsia="zh-CN"/>
          </w:rPr>
          <w:t>3</w:t>
        </w:r>
      </w:ins>
      <w:del w:id="170" w:author="Roozbeh Atarius-14" w:date="2024-03-20T04:13:00Z">
        <w:r w:rsidR="00200094" w:rsidDel="00EA0513">
          <w:rPr>
            <w:lang w:eastAsia="zh-CN"/>
          </w:rPr>
          <w:delText>1.2</w:delText>
        </w:r>
      </w:del>
      <w:r w:rsidR="00200094">
        <w:rPr>
          <w:lang w:eastAsia="zh-CN"/>
        </w:rPr>
        <w:tab/>
        <w:t>Resources</w:t>
      </w:r>
      <w:bookmarkEnd w:id="128"/>
    </w:p>
    <w:p w14:paraId="2DD9834C" w14:textId="0C602346" w:rsidR="00200094" w:rsidRDefault="00D84969" w:rsidP="002B57AB">
      <w:pPr>
        <w:pStyle w:val="Heading5"/>
        <w:rPr>
          <w:lang w:eastAsia="zh-CN"/>
        </w:rPr>
      </w:pPr>
      <w:bookmarkStart w:id="171" w:name="_Toc131183835"/>
      <w:ins w:id="172" w:author="Roozbeh Atarius-14" w:date="2024-03-21T07:07:00Z">
        <w:r>
          <w:rPr>
            <w:lang w:eastAsia="zh-CN"/>
          </w:rPr>
          <w:t>7</w:t>
        </w:r>
      </w:ins>
      <w:ins w:id="173" w:author="Roozbeh Atarius-14" w:date="2024-03-28T08:34:00Z">
        <w:r w:rsidR="00D42ABA">
          <w:rPr>
            <w:noProof/>
          </w:rPr>
          <w:t>.1</w:t>
        </w:r>
      </w:ins>
      <w:del w:id="174" w:author="Roozbeh Atarius-14" w:date="2024-03-21T07:07:00Z">
        <w:r w:rsidR="00200094" w:rsidDel="00D84969">
          <w:rPr>
            <w:lang w:eastAsia="zh-CN"/>
          </w:rPr>
          <w:delText>A</w:delText>
        </w:r>
      </w:del>
      <w:r w:rsidR="00200094">
        <w:rPr>
          <w:lang w:eastAsia="zh-CN"/>
        </w:rPr>
        <w:t>.2.</w:t>
      </w:r>
      <w:ins w:id="175" w:author="Roozbeh Atarius-14" w:date="2024-03-20T04:14:00Z">
        <w:r w:rsidR="00EA0513">
          <w:rPr>
            <w:lang w:eastAsia="zh-CN"/>
          </w:rPr>
          <w:t>3</w:t>
        </w:r>
      </w:ins>
      <w:del w:id="176" w:author="Roozbeh Atarius-14" w:date="2024-03-20T04:14:00Z">
        <w:r w:rsidR="00200094" w:rsidDel="00EA0513">
          <w:rPr>
            <w:lang w:eastAsia="zh-CN"/>
          </w:rPr>
          <w:delText>1.2</w:delText>
        </w:r>
      </w:del>
      <w:r w:rsidR="00200094">
        <w:rPr>
          <w:lang w:eastAsia="zh-CN"/>
        </w:rPr>
        <w:t>.1</w:t>
      </w:r>
      <w:r w:rsidR="00200094">
        <w:rPr>
          <w:lang w:eastAsia="zh-CN"/>
        </w:rPr>
        <w:tab/>
        <w:t>Overview</w:t>
      </w:r>
      <w:bookmarkEnd w:id="171"/>
    </w:p>
    <w:p w14:paraId="0C8ED593" w14:textId="0CAD16C5" w:rsidR="00200094" w:rsidRDefault="00200094" w:rsidP="00200094">
      <w:pPr>
        <w:rPr>
          <w:lang w:eastAsia="zh-CN"/>
        </w:rPr>
      </w:pPr>
      <w:r>
        <w:rPr>
          <w:lang w:eastAsia="zh-CN"/>
        </w:rPr>
        <w:t xml:space="preserve">The Resource URI structure </w:t>
      </w:r>
      <w:r>
        <w:t xml:space="preserve">of the </w:t>
      </w:r>
      <w:proofErr w:type="spellStart"/>
      <w:r>
        <w:t>ETN_Configuration</w:t>
      </w:r>
      <w:proofErr w:type="spellEnd"/>
      <w:r>
        <w:t xml:space="preserve"> API is as shown in Figure </w:t>
      </w:r>
      <w:ins w:id="177" w:author="Roozbeh Atarius-14" w:date="2024-03-21T07:07:00Z">
        <w:r w:rsidR="00D84969">
          <w:t>7</w:t>
        </w:r>
      </w:ins>
      <w:ins w:id="178" w:author="Roozbeh Atarius-14" w:date="2024-03-28T08:34:00Z">
        <w:r w:rsidR="00D42ABA">
          <w:rPr>
            <w:noProof/>
          </w:rPr>
          <w:t>.1</w:t>
        </w:r>
      </w:ins>
      <w:del w:id="179" w:author="Roozbeh Atarius-14" w:date="2024-03-21T07:07:00Z">
        <w:r w:rsidDel="00D84969">
          <w:delText>A</w:delText>
        </w:r>
      </w:del>
      <w:r>
        <w:t>.2.</w:t>
      </w:r>
      <w:del w:id="180" w:author="Roozbeh Atarius-14" w:date="2024-03-20T04:15:00Z">
        <w:r w:rsidDel="00EA0513">
          <w:delText>1</w:delText>
        </w:r>
      </w:del>
      <w:ins w:id="181" w:author="Roozbeh Atarius-14" w:date="2024-03-20T04:15:00Z">
        <w:r w:rsidR="00EA0513">
          <w:t>3</w:t>
        </w:r>
      </w:ins>
      <w:del w:id="182" w:author="Roozbeh Atarius-14" w:date="2024-03-20T04:15:00Z">
        <w:r w:rsidDel="00EA0513">
          <w:delText>.2</w:delText>
        </w:r>
      </w:del>
      <w:r>
        <w:t>.1-1:</w:t>
      </w:r>
    </w:p>
    <w:p w14:paraId="5EA42F82" w14:textId="77777777" w:rsidR="00200094" w:rsidRDefault="00200094" w:rsidP="00200094">
      <w:pPr>
        <w:pStyle w:val="TH"/>
        <w:rPr>
          <w:lang w:eastAsia="en-GB"/>
        </w:rPr>
      </w:pPr>
      <w:r>
        <w:rPr>
          <w:lang w:eastAsia="en-GB"/>
        </w:rPr>
        <w:object w:dxaOrig="5020" w:dyaOrig="4485" w14:anchorId="3451A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pt;height:224.25pt" o:ole="">
            <v:imagedata r:id="rId13" o:title=""/>
          </v:shape>
          <o:OLEObject Type="Embed" ProgID="Visio.Drawing.15" ShapeID="_x0000_i1025" DrawAspect="Content" ObjectID="_1773760452" r:id="rId14"/>
        </w:object>
      </w:r>
    </w:p>
    <w:p w14:paraId="5BBF7686" w14:textId="4AEA206D" w:rsidR="00200094" w:rsidRDefault="00200094" w:rsidP="00200094">
      <w:pPr>
        <w:pStyle w:val="TF"/>
      </w:pPr>
      <w:r>
        <w:t xml:space="preserve">Figure </w:t>
      </w:r>
      <w:ins w:id="183" w:author="Roozbeh Atarius-14" w:date="2024-03-21T07:07:00Z">
        <w:r w:rsidR="00D84969">
          <w:t>7</w:t>
        </w:r>
      </w:ins>
      <w:ins w:id="184" w:author="Roozbeh Atarius-14" w:date="2024-03-28T08:34:00Z">
        <w:r w:rsidR="00D42ABA">
          <w:rPr>
            <w:noProof/>
          </w:rPr>
          <w:t>.1</w:t>
        </w:r>
      </w:ins>
      <w:del w:id="185" w:author="Roozbeh Atarius-14" w:date="2024-03-21T07:07:00Z">
        <w:r w:rsidDel="00D84969">
          <w:delText>A</w:delText>
        </w:r>
      </w:del>
      <w:r>
        <w:t>.2.</w:t>
      </w:r>
      <w:ins w:id="186" w:author="Roozbeh Atarius-14" w:date="2024-03-20T04:15:00Z">
        <w:r w:rsidR="00EA0513">
          <w:t>3</w:t>
        </w:r>
      </w:ins>
      <w:del w:id="187" w:author="Roozbeh Atarius-14" w:date="2024-03-20T04:15:00Z">
        <w:r w:rsidDel="00EA0513">
          <w:delText>1.2</w:delText>
        </w:r>
      </w:del>
      <w:r>
        <w:t xml:space="preserve">.1-1: Resource URI structure of the </w:t>
      </w:r>
      <w:proofErr w:type="spellStart"/>
      <w:r>
        <w:t>ETN_Configuration</w:t>
      </w:r>
      <w:proofErr w:type="spellEnd"/>
      <w:r>
        <w:t xml:space="preserve"> API</w:t>
      </w:r>
    </w:p>
    <w:p w14:paraId="5B32ECE3" w14:textId="14BC9DBB" w:rsidR="00200094" w:rsidRDefault="00200094" w:rsidP="00200094">
      <w:r>
        <w:t>Table </w:t>
      </w:r>
      <w:ins w:id="188" w:author="Roozbeh Atarius-14" w:date="2024-03-21T07:07:00Z">
        <w:r w:rsidR="00D84969">
          <w:t>7</w:t>
        </w:r>
      </w:ins>
      <w:ins w:id="189" w:author="Roozbeh Atarius-14" w:date="2024-03-28T08:34:00Z">
        <w:r w:rsidR="00D42ABA">
          <w:rPr>
            <w:noProof/>
          </w:rPr>
          <w:t>.1</w:t>
        </w:r>
      </w:ins>
      <w:del w:id="190" w:author="Roozbeh Atarius-14" w:date="2024-03-21T07:07:00Z">
        <w:r w:rsidDel="00D84969">
          <w:delText>A</w:delText>
        </w:r>
      </w:del>
      <w:r>
        <w:t>.2.</w:t>
      </w:r>
      <w:ins w:id="191" w:author="Roozbeh Atarius-14" w:date="2024-03-20T04:17:00Z">
        <w:r w:rsidR="00EA0513">
          <w:t>3</w:t>
        </w:r>
      </w:ins>
      <w:del w:id="192" w:author="Roozbeh Atarius-14" w:date="2024-03-20T04:17:00Z">
        <w:r w:rsidDel="00EA0513">
          <w:delText>1.2</w:delText>
        </w:r>
      </w:del>
      <w:r>
        <w:t>.1-1 provides an overview of the resources and applicable HTTP method.</w:t>
      </w:r>
    </w:p>
    <w:p w14:paraId="4BB6A41E" w14:textId="342ED489" w:rsidR="00200094" w:rsidRDefault="00200094" w:rsidP="00200094">
      <w:pPr>
        <w:pStyle w:val="TH"/>
      </w:pPr>
      <w:r>
        <w:t>Table </w:t>
      </w:r>
      <w:ins w:id="193" w:author="Roozbeh Atarius-14" w:date="2024-03-21T07:07:00Z">
        <w:r w:rsidR="00D84969">
          <w:t>7</w:t>
        </w:r>
      </w:ins>
      <w:ins w:id="194" w:author="Roozbeh Atarius-14" w:date="2024-03-28T08:35:00Z">
        <w:r w:rsidR="00D42ABA">
          <w:rPr>
            <w:noProof/>
          </w:rPr>
          <w:t>.1</w:t>
        </w:r>
      </w:ins>
      <w:del w:id="195" w:author="Roozbeh Atarius-14" w:date="2024-03-21T07:07:00Z">
        <w:r w:rsidDel="00D84969">
          <w:delText>A</w:delText>
        </w:r>
      </w:del>
      <w:r>
        <w:t>.2.</w:t>
      </w:r>
      <w:ins w:id="196" w:author="Roozbeh Atarius-14" w:date="2024-03-20T04:16:00Z">
        <w:r w:rsidR="00EA0513">
          <w:t>3</w:t>
        </w:r>
      </w:ins>
      <w:del w:id="197" w:author="Roozbeh Atarius-14" w:date="2024-03-20T04:16:00Z">
        <w:r w:rsidDel="00EA0513">
          <w:delText>1.2</w:delText>
        </w:r>
      </w:del>
      <w:r>
        <w:t>.1-1: Resources and method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802D19" w14:paraId="58BB4303" w14:textId="77777777" w:rsidTr="00802D19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E23BA" w14:textId="77777777" w:rsidR="00802D19" w:rsidRDefault="00802D19">
            <w:pPr>
              <w:pStyle w:val="TAH"/>
            </w:pPr>
            <w:bookmarkStart w:id="198" w:name="_Toc131183836"/>
            <w:r>
              <w:t>Resource name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FD72BC" w14:textId="77777777" w:rsidR="00802D19" w:rsidRDefault="00802D19">
            <w:pPr>
              <w:pStyle w:val="TAH"/>
            </w:pPr>
            <w:r>
              <w:t>Resource URI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759CE" w14:textId="77777777" w:rsidR="00802D19" w:rsidRDefault="00802D19">
            <w:pPr>
              <w:pStyle w:val="TAH"/>
            </w:pPr>
            <w:r>
              <w:t>HTTP method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AD26EE" w14:textId="77777777" w:rsidR="00802D19" w:rsidRDefault="00802D19">
            <w:pPr>
              <w:pStyle w:val="TAH"/>
            </w:pPr>
            <w:r>
              <w:t>Description</w:t>
            </w:r>
          </w:p>
        </w:tc>
      </w:tr>
      <w:tr w:rsidR="00802D19" w14:paraId="5F106160" w14:textId="77777777" w:rsidTr="00802D19">
        <w:trPr>
          <w:trHeight w:val="424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C007" w14:textId="77777777" w:rsidR="00802D19" w:rsidRDefault="00802D1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Configuration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2A2" w14:textId="77777777" w:rsidR="00802D19" w:rsidRDefault="00802D19">
            <w:pPr>
              <w:pStyle w:val="TAL"/>
            </w:pPr>
            <w:r>
              <w:t>/</w:t>
            </w:r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Id}/configurations/{</w:t>
            </w:r>
            <w:proofErr w:type="spellStart"/>
            <w:r>
              <w:rPr>
                <w:lang w:val="en-US"/>
              </w:rPr>
              <w:t>configurationId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15BE" w14:textId="77777777" w:rsidR="00802D19" w:rsidRDefault="00802D1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PUT (NOTE)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DB49" w14:textId="77777777" w:rsidR="00802D19" w:rsidRDefault="00802D1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Performs configuration.</w:t>
            </w:r>
          </w:p>
        </w:tc>
      </w:tr>
      <w:tr w:rsidR="00802D19" w14:paraId="1AB5E469" w14:textId="77777777" w:rsidTr="00802D19">
        <w:trPr>
          <w:trHeight w:val="30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242" w14:textId="77777777" w:rsidR="00802D19" w:rsidRDefault="00802D19" w:rsidP="00802D19">
            <w:pPr>
              <w:pStyle w:val="TAN"/>
              <w:rPr>
                <w:lang w:val="sv-SE"/>
              </w:rPr>
              <w:pPrChange w:id="199" w:author="Roozbeh Atarius-14" w:date="2024-04-04T18:24:00Z">
                <w:pPr>
                  <w:pStyle w:val="TAL"/>
                </w:pPr>
              </w:pPrChange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In this release, the only configuration is the slice adaptation as described in 3GPP TS 23.434 [2].</w:t>
            </w:r>
          </w:p>
        </w:tc>
      </w:tr>
    </w:tbl>
    <w:p w14:paraId="4F086018" w14:textId="77777777" w:rsidR="00802D19" w:rsidRDefault="00802D19" w:rsidP="00802D19">
      <w:pPr>
        <w:rPr>
          <w:lang w:eastAsia="zh-CN"/>
        </w:rPr>
      </w:pPr>
    </w:p>
    <w:p w14:paraId="463DD62D" w14:textId="467DFD1E" w:rsidR="00200094" w:rsidRDefault="00D84969" w:rsidP="002B57AB">
      <w:pPr>
        <w:pStyle w:val="Heading5"/>
        <w:rPr>
          <w:lang w:eastAsia="zh-CN"/>
        </w:rPr>
      </w:pPr>
      <w:ins w:id="200" w:author="Roozbeh Atarius-14" w:date="2024-03-21T07:07:00Z">
        <w:r>
          <w:rPr>
            <w:lang w:eastAsia="zh-CN"/>
          </w:rPr>
          <w:lastRenderedPageBreak/>
          <w:t>7</w:t>
        </w:r>
      </w:ins>
      <w:ins w:id="201" w:author="Roozbeh Atarius-14" w:date="2024-03-28T08:35:00Z">
        <w:r w:rsidR="00D42ABA">
          <w:rPr>
            <w:noProof/>
          </w:rPr>
          <w:t>.1</w:t>
        </w:r>
      </w:ins>
      <w:del w:id="202" w:author="Roozbeh Atarius-14" w:date="2024-03-21T07:07:00Z">
        <w:r w:rsidR="00200094" w:rsidDel="00D84969">
          <w:rPr>
            <w:lang w:eastAsia="zh-CN"/>
          </w:rPr>
          <w:delText>A</w:delText>
        </w:r>
      </w:del>
      <w:r w:rsidR="00200094">
        <w:rPr>
          <w:lang w:eastAsia="zh-CN"/>
        </w:rPr>
        <w:t>.2.</w:t>
      </w:r>
      <w:ins w:id="203" w:author="Roozbeh Atarius-14" w:date="2024-03-20T04:17:00Z">
        <w:r w:rsidR="00EA0513">
          <w:rPr>
            <w:lang w:eastAsia="zh-CN"/>
          </w:rPr>
          <w:t>3</w:t>
        </w:r>
      </w:ins>
      <w:del w:id="204" w:author="Roozbeh Atarius-14" w:date="2024-03-20T04:17:00Z">
        <w:r w:rsidR="00200094" w:rsidDel="00EA0513">
          <w:rPr>
            <w:lang w:eastAsia="zh-CN"/>
          </w:rPr>
          <w:delText>1</w:delText>
        </w:r>
      </w:del>
      <w:r w:rsidR="00200094">
        <w:rPr>
          <w:lang w:eastAsia="zh-CN"/>
        </w:rPr>
        <w:t>.2</w:t>
      </w:r>
      <w:del w:id="205" w:author="Roozbeh Atarius-14" w:date="2024-03-20T04:17:00Z">
        <w:r w:rsidR="00200094" w:rsidDel="00EA0513">
          <w:rPr>
            <w:lang w:eastAsia="zh-CN"/>
          </w:rPr>
          <w:delText>.2</w:delText>
        </w:r>
      </w:del>
      <w:r w:rsidR="00200094">
        <w:rPr>
          <w:lang w:eastAsia="zh-CN"/>
        </w:rPr>
        <w:tab/>
        <w:t>Resource: Configuration</w:t>
      </w:r>
      <w:bookmarkEnd w:id="198"/>
    </w:p>
    <w:p w14:paraId="4D4E445A" w14:textId="20D55793" w:rsidR="00200094" w:rsidRDefault="00D84969" w:rsidP="002B57AB">
      <w:pPr>
        <w:pStyle w:val="Heading6"/>
        <w:rPr>
          <w:lang w:eastAsia="zh-CN"/>
        </w:rPr>
      </w:pPr>
      <w:bookmarkStart w:id="206" w:name="_Toc131183837"/>
      <w:ins w:id="207" w:author="Roozbeh Atarius-14" w:date="2024-03-21T07:07:00Z">
        <w:r>
          <w:rPr>
            <w:lang w:eastAsia="zh-CN"/>
          </w:rPr>
          <w:t>7</w:t>
        </w:r>
      </w:ins>
      <w:ins w:id="208" w:author="Roozbeh Atarius-14" w:date="2024-03-28T08:37:00Z">
        <w:r w:rsidR="00D42ABA">
          <w:rPr>
            <w:noProof/>
          </w:rPr>
          <w:t>.1</w:t>
        </w:r>
      </w:ins>
      <w:del w:id="209" w:author="Roozbeh Atarius-14" w:date="2024-03-21T07:07:00Z">
        <w:r w:rsidR="00200094" w:rsidDel="00D84969">
          <w:rPr>
            <w:lang w:eastAsia="zh-CN"/>
          </w:rPr>
          <w:delText>A</w:delText>
        </w:r>
      </w:del>
      <w:r w:rsidR="00200094">
        <w:rPr>
          <w:lang w:eastAsia="zh-CN"/>
        </w:rPr>
        <w:t>.2.</w:t>
      </w:r>
      <w:ins w:id="210" w:author="Roozbeh Atarius-14" w:date="2024-03-20T04:17:00Z">
        <w:r w:rsidR="00EA0513">
          <w:rPr>
            <w:lang w:eastAsia="zh-CN"/>
          </w:rPr>
          <w:t>3</w:t>
        </w:r>
      </w:ins>
      <w:del w:id="211" w:author="Roozbeh Atarius-14" w:date="2024-03-20T04:17:00Z">
        <w:r w:rsidR="00200094" w:rsidDel="00EA0513">
          <w:rPr>
            <w:lang w:eastAsia="zh-CN"/>
          </w:rPr>
          <w:delText>1.2</w:delText>
        </w:r>
      </w:del>
      <w:r w:rsidR="00200094">
        <w:rPr>
          <w:lang w:eastAsia="zh-CN"/>
        </w:rPr>
        <w:t>.2.1</w:t>
      </w:r>
      <w:r w:rsidR="00200094">
        <w:rPr>
          <w:lang w:eastAsia="zh-CN"/>
        </w:rPr>
        <w:tab/>
        <w:t>Description</w:t>
      </w:r>
      <w:bookmarkEnd w:id="206"/>
    </w:p>
    <w:p w14:paraId="4EA11FE3" w14:textId="1A387122" w:rsidR="00200094" w:rsidDel="00A020B2" w:rsidRDefault="00200094" w:rsidP="00AE1E8F">
      <w:pPr>
        <w:rPr>
          <w:del w:id="212" w:author="Roozbeh Atarius-14" w:date="2024-03-20T04:19:00Z"/>
          <w:lang w:val="en-US" w:eastAsia="zh-CN"/>
        </w:rPr>
      </w:pPr>
      <w:r>
        <w:rPr>
          <w:lang w:eastAsia="zh-CN"/>
        </w:rPr>
        <w:t xml:space="preserve">The Configuration resource </w:t>
      </w:r>
      <w:r>
        <w:rPr>
          <w:lang w:val="en-US" w:eastAsia="zh-CN"/>
        </w:rPr>
        <w:t xml:space="preserve">allows an SNSCE-C a specific configuration identified by </w:t>
      </w:r>
      <w:bookmarkStart w:id="213" w:name="_Hlk161811789"/>
      <w:ins w:id="214" w:author="Roozbeh Atarius-14" w:date="2024-03-20T04:19:00Z">
        <w:r w:rsidR="00A020B2">
          <w:rPr>
            <w:noProof/>
            <w:lang w:eastAsia="zh-CN"/>
          </w:rPr>
          <w:t>the identity "configurationId"</w:t>
        </w:r>
      </w:ins>
      <w:bookmarkEnd w:id="213"/>
      <w:ins w:id="215" w:author="Roozbeh Atarius-14" w:date="2024-03-20T07:23:00Z">
        <w:r w:rsidR="00EA2B62">
          <w:rPr>
            <w:noProof/>
            <w:lang w:eastAsia="zh-CN"/>
          </w:rPr>
          <w:t>.</w:t>
        </w:r>
      </w:ins>
      <w:del w:id="216" w:author="Roozbeh Atarius-14" w:date="2024-03-20T04:19:00Z">
        <w:r w:rsidDel="00A020B2">
          <w:rPr>
            <w:lang w:val="en-US" w:eastAsia="zh-CN"/>
          </w:rPr>
          <w:delText>a configuration ID, to send an HTTP request containing:</w:delText>
        </w:r>
      </w:del>
    </w:p>
    <w:p w14:paraId="601DFCB9" w14:textId="12C24E7D" w:rsidR="00FD2279" w:rsidDel="00FD2279" w:rsidRDefault="00FD2279" w:rsidP="00FD2279">
      <w:pPr>
        <w:pStyle w:val="B10"/>
        <w:rPr>
          <w:del w:id="217" w:author="Roozbeh Atarius-14" w:date="2024-03-27T17:15:00Z"/>
          <w:lang w:val="en-US" w:eastAsia="zh-CN"/>
        </w:rPr>
      </w:pPr>
      <w:del w:id="218" w:author="Roozbeh Atarius-14" w:date="2024-03-27T17:15:00Z">
        <w:r w:rsidDel="00FD2279">
          <w:rPr>
            <w:lang w:val="en-US" w:eastAsia="zh-CN"/>
          </w:rPr>
          <w:delText>a)</w:delText>
        </w:r>
        <w:r w:rsidDel="00FD2279">
          <w:rPr>
            <w:lang w:val="en-US" w:eastAsia="zh-CN"/>
          </w:rPr>
          <w:tab/>
          <w:delText>a list of one or more VAL UEs;</w:delText>
        </w:r>
      </w:del>
    </w:p>
    <w:p w14:paraId="7975209E" w14:textId="03F2BD86" w:rsidR="00FD2279" w:rsidDel="00FD2279" w:rsidRDefault="00FD2279" w:rsidP="00FD2279">
      <w:pPr>
        <w:pStyle w:val="B10"/>
        <w:rPr>
          <w:del w:id="219" w:author="Roozbeh Atarius-14" w:date="2024-03-27T17:15:00Z"/>
          <w:lang w:val="en-US" w:eastAsia="zh-CN"/>
        </w:rPr>
      </w:pPr>
      <w:del w:id="220" w:author="Roozbeh Atarius-14" w:date="2024-03-27T17:15:00Z">
        <w:r w:rsidDel="00FD2279">
          <w:rPr>
            <w:lang w:val="en-US" w:eastAsia="zh-CN"/>
          </w:rPr>
          <w:delText>b)</w:delText>
        </w:r>
        <w:r w:rsidDel="00FD2279">
          <w:rPr>
            <w:lang w:val="en-US" w:eastAsia="zh-CN"/>
          </w:rPr>
          <w:tab/>
          <w:delText>a requested S-NSSAI;</w:delText>
        </w:r>
      </w:del>
    </w:p>
    <w:p w14:paraId="1D713E51" w14:textId="256081FD" w:rsidR="00FD2279" w:rsidDel="00FD2279" w:rsidRDefault="00FD2279" w:rsidP="00FD2279">
      <w:pPr>
        <w:pStyle w:val="B10"/>
        <w:rPr>
          <w:del w:id="221" w:author="Roozbeh Atarius-14" w:date="2024-03-27T17:15:00Z"/>
          <w:lang w:val="en-US" w:eastAsia="zh-CN"/>
        </w:rPr>
      </w:pPr>
      <w:del w:id="222" w:author="Roozbeh Atarius-14" w:date="2024-03-27T17:15:00Z">
        <w:r w:rsidDel="00FD2279">
          <w:rPr>
            <w:lang w:val="en-US" w:eastAsia="zh-CN"/>
          </w:rPr>
          <w:delText>c)</w:delText>
        </w:r>
        <w:r w:rsidDel="00FD2279">
          <w:rPr>
            <w:lang w:val="en-US" w:eastAsia="zh-CN"/>
          </w:rPr>
          <w:tab/>
          <w:delText>optionally a requested DNN;</w:delText>
        </w:r>
      </w:del>
    </w:p>
    <w:p w14:paraId="1C707914" w14:textId="0AFC14D1" w:rsidR="00FD2279" w:rsidDel="00FD2279" w:rsidRDefault="00FD2279" w:rsidP="00FD2279">
      <w:pPr>
        <w:pStyle w:val="B10"/>
        <w:rPr>
          <w:del w:id="223" w:author="Roozbeh Atarius-14" w:date="2024-03-27T17:15:00Z"/>
          <w:lang w:val="en-US" w:eastAsia="zh-CN"/>
        </w:rPr>
      </w:pPr>
      <w:del w:id="224" w:author="Roozbeh Atarius-14" w:date="2024-03-27T17:15:00Z">
        <w:r w:rsidDel="00FD2279">
          <w:rPr>
            <w:rFonts w:hint="eastAsia"/>
            <w:lang w:val="en-US" w:eastAsia="zh-CN"/>
          </w:rPr>
          <w:delText>d)</w:delText>
        </w:r>
        <w:r w:rsidDel="00FD2279">
          <w:rPr>
            <w:lang w:val="en-US" w:eastAsia="zh-CN"/>
          </w:rPr>
          <w:tab/>
          <w:delText>optionally</w:delText>
        </w:r>
        <w:r w:rsidDel="00FD2279">
          <w:rPr>
            <w:rFonts w:hint="eastAsia"/>
            <w:lang w:val="en-US" w:eastAsia="zh-CN"/>
          </w:rPr>
          <w:delText xml:space="preserve"> the requested application requirements containing:</w:delText>
        </w:r>
      </w:del>
    </w:p>
    <w:p w14:paraId="21E1AAF7" w14:textId="7216E362" w:rsidR="00FD2279" w:rsidDel="00FD2279" w:rsidRDefault="00FD2279" w:rsidP="00FD2279">
      <w:pPr>
        <w:pStyle w:val="B2"/>
        <w:rPr>
          <w:del w:id="225" w:author="Roozbeh Atarius-14" w:date="2024-03-27T17:15:00Z"/>
          <w:lang w:eastAsia="zh-CN"/>
        </w:rPr>
      </w:pPr>
      <w:del w:id="226" w:author="Roozbeh Atarius-14" w:date="2024-03-27T17:15:00Z">
        <w:r w:rsidDel="00FD2279">
          <w:rPr>
            <w:lang w:eastAsia="zh-CN"/>
          </w:rPr>
          <w:delText>1)</w:delText>
        </w:r>
        <w:r w:rsidDel="00FD2279">
          <w:rPr>
            <w:lang w:eastAsia="zh-CN"/>
          </w:rPr>
          <w:tab/>
        </w:r>
        <w:r w:rsidDel="00FD2279">
          <w:rPr>
            <w:rFonts w:hint="eastAsia"/>
            <w:lang w:eastAsia="zh-CN"/>
          </w:rPr>
          <w:delText>time window</w:delText>
        </w:r>
        <w:r w:rsidDel="00FD2279">
          <w:rPr>
            <w:lang w:eastAsia="zh-CN"/>
          </w:rPr>
          <w:delText>;</w:delText>
        </w:r>
      </w:del>
    </w:p>
    <w:p w14:paraId="69689022" w14:textId="22F6317A" w:rsidR="00FD2279" w:rsidDel="00FD2279" w:rsidRDefault="00FD2279" w:rsidP="00FD2279">
      <w:pPr>
        <w:pStyle w:val="B2"/>
        <w:rPr>
          <w:del w:id="227" w:author="Roozbeh Atarius-14" w:date="2024-03-27T17:15:00Z"/>
          <w:lang w:eastAsia="zh-CN"/>
        </w:rPr>
      </w:pPr>
      <w:del w:id="228" w:author="Roozbeh Atarius-14" w:date="2024-03-27T17:15:00Z">
        <w:r w:rsidDel="00FD2279">
          <w:rPr>
            <w:rFonts w:hint="eastAsia"/>
            <w:lang w:eastAsia="zh-CN"/>
          </w:rPr>
          <w:delText>2</w:delText>
        </w:r>
        <w:r w:rsidDel="00FD2279">
          <w:rPr>
            <w:lang w:eastAsia="zh-CN"/>
          </w:rPr>
          <w:delText>)</w:delText>
        </w:r>
        <w:r w:rsidDel="00FD2279">
          <w:rPr>
            <w:lang w:eastAsia="zh-CN"/>
          </w:rPr>
          <w:tab/>
          <w:delText>location criteria</w:delText>
        </w:r>
        <w:r w:rsidDel="00FD2279">
          <w:rPr>
            <w:rFonts w:hint="eastAsia"/>
            <w:lang w:eastAsia="zh-CN"/>
          </w:rPr>
          <w:delText>;</w:delText>
        </w:r>
      </w:del>
    </w:p>
    <w:p w14:paraId="6B6E505A" w14:textId="5B036F01" w:rsidR="00FD2279" w:rsidDel="00FD2279" w:rsidRDefault="00FD2279" w:rsidP="00FD2279">
      <w:pPr>
        <w:pStyle w:val="B2"/>
        <w:rPr>
          <w:del w:id="229" w:author="Roozbeh Atarius-14" w:date="2024-03-27T17:15:00Z"/>
          <w:lang w:eastAsia="zh-CN"/>
        </w:rPr>
      </w:pPr>
      <w:del w:id="230" w:author="Roozbeh Atarius-14" w:date="2024-03-27T17:15:00Z">
        <w:r w:rsidDel="00FD2279">
          <w:rPr>
            <w:rFonts w:hint="eastAsia"/>
            <w:lang w:eastAsia="zh-CN"/>
          </w:rPr>
          <w:delText>3</w:delText>
        </w:r>
        <w:r w:rsidDel="00FD2279">
          <w:rPr>
            <w:lang w:eastAsia="zh-CN"/>
          </w:rPr>
          <w:delText>)</w:delText>
        </w:r>
        <w:r w:rsidDel="00FD2279">
          <w:rPr>
            <w:lang w:eastAsia="zh-CN"/>
          </w:rPr>
          <w:tab/>
          <w:delText xml:space="preserve">access type </w:delText>
        </w:r>
        <w:r w:rsidDel="00FD2279">
          <w:rPr>
            <w:rFonts w:hint="eastAsia"/>
            <w:lang w:eastAsia="zh-CN"/>
          </w:rPr>
          <w:delText>p</w:delText>
        </w:r>
        <w:r w:rsidDel="00FD2279">
          <w:rPr>
            <w:lang w:eastAsia="zh-CN"/>
          </w:rPr>
          <w:delText>reference</w:delText>
        </w:r>
        <w:r w:rsidDel="00FD2279">
          <w:rPr>
            <w:rFonts w:hint="eastAsia"/>
            <w:lang w:eastAsia="zh-CN"/>
          </w:rPr>
          <w:delText>;</w:delText>
        </w:r>
        <w:r w:rsidDel="00FD2279">
          <w:rPr>
            <w:lang w:eastAsia="zh-CN"/>
          </w:rPr>
          <w:delText xml:space="preserve"> and</w:delText>
        </w:r>
      </w:del>
    </w:p>
    <w:p w14:paraId="020D6B09" w14:textId="4B0A057D" w:rsidR="00FD2279" w:rsidDel="00FD2279" w:rsidRDefault="00FD2279" w:rsidP="00FD2279">
      <w:pPr>
        <w:pStyle w:val="B2"/>
        <w:rPr>
          <w:del w:id="231" w:author="Roozbeh Atarius-14" w:date="2024-03-27T17:15:00Z"/>
          <w:lang w:eastAsia="zh-CN"/>
        </w:rPr>
      </w:pPr>
      <w:del w:id="232" w:author="Roozbeh Atarius-14" w:date="2024-03-27T17:15:00Z">
        <w:r w:rsidDel="00FD2279">
          <w:rPr>
            <w:rFonts w:hint="eastAsia"/>
            <w:lang w:eastAsia="zh-CN"/>
          </w:rPr>
          <w:delText>4</w:delText>
        </w:r>
        <w:r w:rsidDel="00FD2279">
          <w:rPr>
            <w:lang w:eastAsia="zh-CN"/>
          </w:rPr>
          <w:delText>)</w:delText>
        </w:r>
        <w:r w:rsidDel="00FD2279">
          <w:rPr>
            <w:lang w:eastAsia="zh-CN"/>
          </w:rPr>
          <w:tab/>
          <w:delText>UE IP address preservation indicator</w:delText>
        </w:r>
        <w:r w:rsidDel="00FD2279">
          <w:rPr>
            <w:rFonts w:hint="eastAsia"/>
            <w:lang w:eastAsia="zh-CN"/>
          </w:rPr>
          <w:delText>;</w:delText>
        </w:r>
        <w:r w:rsidDel="00FD2279">
          <w:rPr>
            <w:lang w:eastAsia="zh-CN"/>
          </w:rPr>
          <w:delText xml:space="preserve"> and </w:delText>
        </w:r>
      </w:del>
    </w:p>
    <w:p w14:paraId="57CFDFC1" w14:textId="72158609" w:rsidR="00FD2279" w:rsidDel="00FD2279" w:rsidRDefault="00FD2279" w:rsidP="00FD2279">
      <w:pPr>
        <w:pStyle w:val="B10"/>
        <w:rPr>
          <w:del w:id="233" w:author="Roozbeh Atarius-14" w:date="2024-03-27T17:15:00Z"/>
          <w:lang w:val="en-US" w:eastAsia="zh-CN"/>
        </w:rPr>
      </w:pPr>
      <w:del w:id="234" w:author="Roozbeh Atarius-14" w:date="2024-03-27T17:15:00Z">
        <w:r w:rsidDel="00FD2279">
          <w:rPr>
            <w:lang w:val="en-US" w:eastAsia="zh-CN"/>
          </w:rPr>
          <w:delText>e)</w:delText>
        </w:r>
        <w:r w:rsidDel="00FD2279">
          <w:rPr>
            <w:lang w:val="en-US" w:eastAsia="zh-CN"/>
          </w:rPr>
          <w:tab/>
          <w:delText>optionally a requested configuration cause,</w:delText>
        </w:r>
      </w:del>
    </w:p>
    <w:p w14:paraId="7825CE2B" w14:textId="009E1E44" w:rsidR="00200094" w:rsidDel="00A020B2" w:rsidRDefault="00200094" w:rsidP="00AE1E8F">
      <w:pPr>
        <w:rPr>
          <w:del w:id="235" w:author="Roozbeh Atarius-14" w:date="2024-03-20T04:19:00Z"/>
          <w:lang w:val="en-US" w:eastAsia="zh-CN"/>
        </w:rPr>
      </w:pPr>
      <w:del w:id="236" w:author="Roozbeh Atarius-14" w:date="2024-03-20T04:19:00Z">
        <w:r w:rsidDel="00A020B2">
          <w:rPr>
            <w:lang w:eastAsia="zh-CN"/>
          </w:rPr>
          <w:delText>for a specific VAL service identified by a VAL service ID, toward a SNSCE-S</w:delText>
        </w:r>
        <w:r w:rsidDel="00A020B2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5D634BB8" w14:textId="4A5B9270" w:rsidR="00200094" w:rsidRDefault="00200094" w:rsidP="002B57AB">
      <w:pPr>
        <w:rPr>
          <w:szCs w:val="22"/>
          <w:lang w:eastAsia="zh-CN"/>
        </w:rPr>
      </w:pPr>
      <w:del w:id="237" w:author="Roozbeh Atarius-14" w:date="2024-03-20T04:19:00Z">
        <w:r w:rsidDel="00A020B2">
          <w:rPr>
            <w:rFonts w:eastAsia="SimSun"/>
          </w:rPr>
          <w:delText>NOTE:</w:delText>
        </w:r>
        <w:r w:rsidDel="00A020B2">
          <w:rPr>
            <w:rFonts w:eastAsia="SimSun"/>
          </w:rPr>
          <w:tab/>
          <w:delText xml:space="preserve">In this release, S-NSSAI and DNN are the only used route selection descriptors </w:delText>
        </w:r>
        <w:r w:rsidDel="00A020B2">
          <w:delText>of the URSP rules described in 3GPP TS 24.526 [3]</w:delText>
        </w:r>
        <w:r w:rsidDel="00A020B2">
          <w:rPr>
            <w:rFonts w:eastAsia="SimSun"/>
          </w:rPr>
          <w:delText>.</w:delText>
        </w:r>
      </w:del>
    </w:p>
    <w:p w14:paraId="455CB4AD" w14:textId="7D747FFD" w:rsidR="00200094" w:rsidRDefault="00D84969" w:rsidP="002B57AB">
      <w:pPr>
        <w:pStyle w:val="Heading6"/>
        <w:rPr>
          <w:lang w:eastAsia="zh-CN"/>
        </w:rPr>
      </w:pPr>
      <w:bookmarkStart w:id="238" w:name="_Toc131183838"/>
      <w:ins w:id="239" w:author="Roozbeh Atarius-14" w:date="2024-03-21T07:07:00Z">
        <w:r>
          <w:rPr>
            <w:lang w:eastAsia="zh-CN"/>
          </w:rPr>
          <w:t>7</w:t>
        </w:r>
      </w:ins>
      <w:ins w:id="240" w:author="Roozbeh Atarius-14" w:date="2024-03-28T08:37:00Z">
        <w:r w:rsidR="00D42ABA">
          <w:rPr>
            <w:noProof/>
          </w:rPr>
          <w:t>.1</w:t>
        </w:r>
      </w:ins>
      <w:del w:id="241" w:author="Roozbeh Atarius-14" w:date="2024-03-21T07:07:00Z">
        <w:r w:rsidR="00200094" w:rsidDel="00D84969">
          <w:rPr>
            <w:lang w:eastAsia="zh-CN"/>
          </w:rPr>
          <w:delText>A</w:delText>
        </w:r>
      </w:del>
      <w:r w:rsidR="00200094">
        <w:rPr>
          <w:lang w:eastAsia="zh-CN"/>
        </w:rPr>
        <w:t>.2.</w:t>
      </w:r>
      <w:ins w:id="242" w:author="Roozbeh Atarius-14" w:date="2024-03-20T04:19:00Z">
        <w:r w:rsidR="00A020B2">
          <w:rPr>
            <w:lang w:eastAsia="zh-CN"/>
          </w:rPr>
          <w:t>3</w:t>
        </w:r>
      </w:ins>
      <w:del w:id="243" w:author="Roozbeh Atarius-14" w:date="2024-03-20T04:19:00Z">
        <w:r w:rsidR="00200094" w:rsidDel="00A020B2">
          <w:rPr>
            <w:lang w:eastAsia="zh-CN"/>
          </w:rPr>
          <w:delText>1</w:delText>
        </w:r>
      </w:del>
      <w:r w:rsidR="00200094">
        <w:rPr>
          <w:lang w:eastAsia="zh-CN"/>
        </w:rPr>
        <w:t>.2.2</w:t>
      </w:r>
      <w:del w:id="244" w:author="Roozbeh Atarius-14" w:date="2024-03-20T04:19:00Z">
        <w:r w:rsidR="00200094" w:rsidDel="00A020B2">
          <w:rPr>
            <w:lang w:eastAsia="zh-CN"/>
          </w:rPr>
          <w:delText>.2</w:delText>
        </w:r>
      </w:del>
      <w:r w:rsidR="00200094">
        <w:rPr>
          <w:lang w:eastAsia="zh-CN"/>
        </w:rPr>
        <w:tab/>
        <w:t xml:space="preserve">Resource </w:t>
      </w:r>
      <w:ins w:id="245" w:author="Roozbeh Atarius-14" w:date="2024-03-20T04:20:00Z">
        <w:r w:rsidR="00A020B2">
          <w:rPr>
            <w:lang w:eastAsia="zh-CN"/>
          </w:rPr>
          <w:t>d</w:t>
        </w:r>
      </w:ins>
      <w:del w:id="246" w:author="Roozbeh Atarius-14" w:date="2024-03-20T04:20:00Z">
        <w:r w:rsidR="00200094" w:rsidDel="00A020B2">
          <w:rPr>
            <w:lang w:eastAsia="zh-CN"/>
          </w:rPr>
          <w:delText>D</w:delText>
        </w:r>
      </w:del>
      <w:r w:rsidR="00200094">
        <w:rPr>
          <w:lang w:eastAsia="zh-CN"/>
        </w:rPr>
        <w:t>efinition</w:t>
      </w:r>
      <w:bookmarkEnd w:id="238"/>
    </w:p>
    <w:p w14:paraId="108C1ABB" w14:textId="7BD5F1BD" w:rsidR="00200094" w:rsidDel="00A020B2" w:rsidRDefault="00200094" w:rsidP="00200094">
      <w:pPr>
        <w:rPr>
          <w:del w:id="247" w:author="Roozbeh Atarius-14" w:date="2024-03-20T04:25:00Z"/>
          <w:lang w:eastAsia="en-GB"/>
        </w:rPr>
      </w:pPr>
      <w:del w:id="248" w:author="Roozbeh Atarius-14" w:date="2024-03-20T04:25:00Z">
        <w:r w:rsidDel="00A020B2">
          <w:delText>The SNSCE-C uses the parameters shown in table </w:delText>
        </w:r>
        <w:r w:rsidDel="00A020B2">
          <w:rPr>
            <w:rFonts w:ascii="Arial" w:hAnsi="Arial" w:cs="Arial"/>
            <w:lang w:eastAsia="zh-CN"/>
          </w:rPr>
          <w:delText>A.2.1.2.2.2</w:delText>
        </w:r>
        <w:r w:rsidDel="00A020B2">
          <w:delText>-1 to communicate with the SNSCE-S in order to trigger a network slice configuration for one or more VAL UEs within a VAL service.</w:delText>
        </w:r>
      </w:del>
    </w:p>
    <w:bookmarkEnd w:id="10"/>
    <w:bookmarkEnd w:id="11"/>
    <w:p w14:paraId="6B7B214D" w14:textId="0E4857A2" w:rsidR="00FD2279" w:rsidDel="00FD2279" w:rsidRDefault="00FD2279" w:rsidP="00FD2279">
      <w:pPr>
        <w:pStyle w:val="TH"/>
        <w:rPr>
          <w:del w:id="249" w:author="Roozbeh Atarius-14" w:date="2024-03-27T17:17:00Z"/>
        </w:rPr>
      </w:pPr>
      <w:del w:id="250" w:author="Roozbeh Atarius-14" w:date="2024-03-27T17:17:00Z">
        <w:r w:rsidDel="00FD2279">
          <w:delText xml:space="preserve">Table </w:delText>
        </w:r>
        <w:r w:rsidDel="00FD2279">
          <w:rPr>
            <w:rFonts w:cs="Arial"/>
            <w:lang w:eastAsia="zh-CN"/>
          </w:rPr>
          <w:delText>A.2.1.2.2.2</w:delText>
        </w:r>
        <w:r w:rsidDel="00FD2279">
          <w:delText>-1: Client side parameters for network slice configuration trigger</w:delText>
        </w:r>
      </w:del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6470"/>
      </w:tblGrid>
      <w:tr w:rsidR="00FD2279" w:rsidDel="00FD2279" w14:paraId="2984721D" w14:textId="074E5E4A" w:rsidTr="00021A76">
        <w:trPr>
          <w:jc w:val="center"/>
          <w:del w:id="251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2A4" w14:textId="7D58016D" w:rsidR="00FD2279" w:rsidDel="00FD2279" w:rsidRDefault="00FD2279" w:rsidP="00021A76">
            <w:pPr>
              <w:pStyle w:val="TAH"/>
              <w:rPr>
                <w:del w:id="252" w:author="Roozbeh Atarius-14" w:date="2024-03-27T17:17:00Z"/>
              </w:rPr>
            </w:pPr>
            <w:del w:id="253" w:author="Roozbeh Atarius-14" w:date="2024-03-27T17:17:00Z">
              <w:r w:rsidDel="00FD2279">
                <w:delText>Parameter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E87" w14:textId="6EA6927B" w:rsidR="00FD2279" w:rsidDel="00FD2279" w:rsidRDefault="00FD2279" w:rsidP="00021A76">
            <w:pPr>
              <w:pStyle w:val="TAH"/>
              <w:rPr>
                <w:del w:id="254" w:author="Roozbeh Atarius-14" w:date="2024-03-27T17:17:00Z"/>
              </w:rPr>
            </w:pPr>
            <w:del w:id="255" w:author="Roozbeh Atarius-14" w:date="2024-03-27T17:17:00Z">
              <w:r w:rsidDel="00FD2279">
                <w:delText>Description</w:delText>
              </w:r>
            </w:del>
          </w:p>
        </w:tc>
      </w:tr>
      <w:tr w:rsidR="00FD2279" w:rsidDel="00FD2279" w14:paraId="79B91AC2" w14:textId="60715953" w:rsidTr="00021A76">
        <w:trPr>
          <w:jc w:val="center"/>
          <w:del w:id="256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9C2" w14:textId="366936EB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57" w:author="Roozbeh Atarius-14" w:date="2024-03-27T17:17:00Z"/>
              </w:rPr>
            </w:pPr>
            <w:del w:id="258" w:author="Roozbeh Atarius-14" w:date="2024-03-27T17:17:00Z">
              <w:r w:rsidDel="00FD2279">
                <w:delText>VAL UE List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C4B" w14:textId="28DDCF95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59" w:author="Roozbeh Atarius-14" w:date="2024-03-27T17:17:00Z"/>
              </w:rPr>
            </w:pPr>
            <w:del w:id="260" w:author="Roozbeh Atarius-14" w:date="2024-03-27T17:17:00Z">
              <w:r w:rsidDel="00FD2279">
                <w:delText xml:space="preserve">REQUIRED. Represents a space-separated list of VAL UE Ids within a given VAL service, </w:delText>
              </w:r>
              <w:r w:rsidDel="00FD2279">
                <w:rPr>
                  <w:lang w:val="en-US"/>
                </w:rPr>
                <w:delText>for which a given network slice configuration trigger applies</w:delText>
              </w:r>
              <w:r w:rsidDel="00FD2279">
                <w:delText>.</w:delText>
              </w:r>
            </w:del>
          </w:p>
        </w:tc>
      </w:tr>
      <w:tr w:rsidR="00FD2279" w:rsidDel="00FD2279" w14:paraId="668E3AD8" w14:textId="5FA09C08" w:rsidTr="00021A76">
        <w:trPr>
          <w:jc w:val="center"/>
          <w:del w:id="261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BCC" w14:textId="046A96C0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62" w:author="Roozbeh Atarius-14" w:date="2024-03-27T17:17:00Z"/>
              </w:rPr>
            </w:pPr>
            <w:del w:id="263" w:author="Roozbeh Atarius-14" w:date="2024-03-27T17:17:00Z">
              <w:r w:rsidDel="00FD2279">
                <w:rPr>
                  <w:lang w:val="en-US"/>
                </w:rPr>
                <w:delText>Requested</w:delText>
              </w:r>
              <w:r w:rsidDel="00FD2279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CBF" w14:textId="31D55167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64" w:author="Roozbeh Atarius-14" w:date="2024-03-27T17:17:00Z"/>
              </w:rPr>
            </w:pPr>
            <w:del w:id="265" w:author="Roozbeh Atarius-14" w:date="2024-03-27T17:17:00Z">
              <w:r w:rsidDel="00FD2279">
                <w:delText>REQUIRED. The new S-NSSAI which is requested.</w:delText>
              </w:r>
            </w:del>
          </w:p>
        </w:tc>
      </w:tr>
      <w:tr w:rsidR="00FD2279" w:rsidDel="00FD2279" w14:paraId="7EB314F0" w14:textId="1885BEA2" w:rsidTr="00021A76">
        <w:trPr>
          <w:jc w:val="center"/>
          <w:del w:id="266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5A0A" w14:textId="128B9AF7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67" w:author="Roozbeh Atarius-14" w:date="2024-03-27T17:17:00Z"/>
              </w:rPr>
            </w:pPr>
            <w:del w:id="268" w:author="Roozbeh Atarius-14" w:date="2024-03-27T17:17:00Z">
              <w:r w:rsidDel="00FD2279">
                <w:rPr>
                  <w:lang w:val="en-US"/>
                </w:rPr>
                <w:delText xml:space="preserve">Requested DNN 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F36" w14:textId="1209AEDB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69" w:author="Roozbeh Atarius-14" w:date="2024-03-27T17:17:00Z"/>
              </w:rPr>
            </w:pPr>
            <w:del w:id="270" w:author="Roozbeh Atarius-14" w:date="2024-03-27T17:17:00Z">
              <w:r w:rsidDel="00FD2279">
                <w:delText>OPTIONAL. The new DNN which is requested.</w:delText>
              </w:r>
            </w:del>
          </w:p>
        </w:tc>
      </w:tr>
      <w:tr w:rsidR="00FD2279" w:rsidDel="00FD2279" w14:paraId="1774F042" w14:textId="22BE7E77" w:rsidTr="00021A76">
        <w:trPr>
          <w:jc w:val="center"/>
          <w:del w:id="271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1CD" w14:textId="6F8B01C1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72" w:author="Roozbeh Atarius-14" w:date="2024-03-27T17:17:00Z"/>
                <w:lang w:val="en-US"/>
              </w:rPr>
            </w:pPr>
            <w:del w:id="273" w:author="Roozbeh Atarius-14" w:date="2024-03-27T17:17:00Z">
              <w:r w:rsidDel="00FD2279">
                <w:rPr>
                  <w:rFonts w:hint="eastAsia"/>
                  <w:lang w:val="en-US"/>
                </w:rPr>
                <w:delText>Request</w:delText>
              </w:r>
              <w:r w:rsidDel="00FD2279">
                <w:rPr>
                  <w:rFonts w:hint="eastAsia"/>
                  <w:lang w:val="en-US" w:eastAsia="zh-CN"/>
                </w:rPr>
                <w:delText>ed</w:delText>
              </w:r>
              <w:r w:rsidDel="00FD2279">
                <w:rPr>
                  <w:rFonts w:hint="eastAsia"/>
                  <w:lang w:val="en-US"/>
                </w:rPr>
                <w:delText xml:space="preserve"> application requirements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4DA1" w14:textId="5013CD79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74" w:author="Roozbeh Atarius-14" w:date="2024-03-27T17:17:00Z"/>
                <w:lang w:val="en-US" w:eastAsia="zh-CN"/>
              </w:rPr>
            </w:pPr>
            <w:del w:id="275" w:author="Roozbeh Atarius-14" w:date="2024-03-27T17:17:00Z">
              <w:r w:rsidDel="00FD2279">
                <w:delText>OPTIONAL.</w:delText>
              </w:r>
              <w:r w:rsidDel="00FD2279">
                <w:rPr>
                  <w:rFonts w:hint="eastAsia"/>
                  <w:lang w:val="en-US" w:eastAsia="zh-CN"/>
                </w:rPr>
                <w:delText xml:space="preserve"> The application-related request parameters.</w:delText>
              </w:r>
            </w:del>
          </w:p>
        </w:tc>
      </w:tr>
      <w:tr w:rsidR="00FD2279" w:rsidDel="00FD2279" w14:paraId="2092C3EE" w14:textId="592F083E" w:rsidTr="00021A76">
        <w:trPr>
          <w:jc w:val="center"/>
          <w:del w:id="276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47D" w14:textId="155C4F76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77" w:author="Roozbeh Atarius-14" w:date="2024-03-27T17:17:00Z"/>
                <w:lang w:val="en-US"/>
              </w:rPr>
            </w:pPr>
            <w:del w:id="278" w:author="Roozbeh Atarius-14" w:date="2024-03-27T17:17:00Z">
              <w:r w:rsidDel="00FD2279">
                <w:rPr>
                  <w:rFonts w:cs="Arial"/>
                </w:rPr>
                <w:delText>&gt;</w:delText>
              </w:r>
              <w:r w:rsidDel="00FD2279">
                <w:rPr>
                  <w:rFonts w:cs="Arial" w:hint="eastAsia"/>
                  <w:lang w:val="en-US" w:eastAsia="zh-CN"/>
                </w:rPr>
                <w:delText>T</w:delText>
              </w:r>
              <w:r w:rsidDel="00FD2279">
                <w:delText>ime window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850" w14:textId="2BE7081D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79" w:author="Roozbeh Atarius-14" w:date="2024-03-27T17:17:00Z"/>
                <w:lang w:val="en-US" w:eastAsia="zh-CN"/>
              </w:rPr>
            </w:pPr>
            <w:del w:id="280" w:author="Roozbeh Atarius-14" w:date="2024-03-27T17:17:00Z">
              <w:r w:rsidDel="00FD2279">
                <w:delText>OPTIONAL.</w:delText>
              </w:r>
              <w:r w:rsidDel="00FD2279">
                <w:rPr>
                  <w:rFonts w:hint="eastAsia"/>
                  <w:lang w:val="en-US" w:eastAsia="zh-CN"/>
                </w:rPr>
                <w:delText xml:space="preserve"> </w:delText>
              </w:r>
              <w:r w:rsidDel="00FD2279">
                <w:delText>Indication of the new scheduled time window that is requested</w:delText>
              </w:r>
              <w:r w:rsidDel="00FD2279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FD2279" w:rsidDel="00FD2279" w14:paraId="2044451E" w14:textId="1FB30787" w:rsidTr="00021A76">
        <w:trPr>
          <w:jc w:val="center"/>
          <w:del w:id="281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4426" w14:textId="1B5CBFB9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82" w:author="Roozbeh Atarius-14" w:date="2024-03-27T17:17:00Z"/>
                <w:rFonts w:cs="Arial"/>
              </w:rPr>
            </w:pPr>
            <w:del w:id="283" w:author="Roozbeh Atarius-14" w:date="2024-03-27T17:17:00Z">
              <w:r w:rsidDel="00FD2279">
                <w:rPr>
                  <w:rFonts w:cs="Arial"/>
                </w:rPr>
                <w:delText>&gt;</w:delText>
              </w:r>
              <w:r w:rsidDel="00FD2279">
                <w:rPr>
                  <w:rFonts w:hint="eastAsia"/>
                  <w:lang w:val="en-US" w:eastAsia="zh-CN"/>
                </w:rPr>
                <w:delText>L</w:delText>
              </w:r>
              <w:r w:rsidDel="00FD2279">
                <w:delText>ocation criteria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29C" w14:textId="5E453299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84" w:author="Roozbeh Atarius-14" w:date="2024-03-27T17:17:00Z"/>
                <w:lang w:val="en-US" w:eastAsia="zh-CN"/>
              </w:rPr>
            </w:pPr>
            <w:del w:id="285" w:author="Roozbeh Atarius-14" w:date="2024-03-27T17:17:00Z">
              <w:r w:rsidDel="00FD2279">
                <w:delText>OPTIONAL.</w:delText>
              </w:r>
              <w:r w:rsidDel="00FD2279">
                <w:rPr>
                  <w:rFonts w:hint="eastAsia"/>
                  <w:lang w:val="en-US" w:eastAsia="zh-CN"/>
                </w:rPr>
                <w:delText xml:space="preserve"> </w:delText>
              </w:r>
              <w:r w:rsidDel="00FD2279">
                <w:delText>Indication of the new location criteria that is requested</w:delText>
              </w:r>
              <w:r w:rsidDel="00FD2279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FD2279" w:rsidDel="00FD2279" w14:paraId="7C1B4559" w14:textId="18E88080" w:rsidTr="00021A76">
        <w:trPr>
          <w:jc w:val="center"/>
          <w:del w:id="286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D72" w14:textId="7A79C95B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87" w:author="Roozbeh Atarius-14" w:date="2024-03-27T17:17:00Z"/>
                <w:rFonts w:cs="Arial"/>
              </w:rPr>
            </w:pPr>
            <w:del w:id="288" w:author="Roozbeh Atarius-14" w:date="2024-03-27T17:17:00Z">
              <w:r w:rsidDel="00FD2279">
                <w:rPr>
                  <w:rFonts w:cs="Arial"/>
                </w:rPr>
                <w:delText>&gt;</w:delText>
              </w:r>
              <w:r w:rsidDel="00FD2279">
                <w:rPr>
                  <w:rFonts w:hint="eastAsia"/>
                  <w:lang w:val="en-US" w:eastAsia="zh-CN"/>
                </w:rPr>
                <w:delText>A</w:delText>
              </w:r>
              <w:r w:rsidDel="00FD2279">
                <w:delText xml:space="preserve">ccess type </w:delText>
              </w:r>
              <w:r w:rsidDel="00FD2279">
                <w:rPr>
                  <w:rFonts w:hint="eastAsia"/>
                  <w:lang w:val="en-US" w:eastAsia="zh-CN"/>
                </w:rPr>
                <w:delText>p</w:delText>
              </w:r>
              <w:r w:rsidDel="00FD2279">
                <w:delText>reference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E8B" w14:textId="5EC3CEFC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89" w:author="Roozbeh Atarius-14" w:date="2024-03-27T17:17:00Z"/>
              </w:rPr>
            </w:pPr>
            <w:del w:id="290" w:author="Roozbeh Atarius-14" w:date="2024-03-27T17:17:00Z">
              <w:r w:rsidDel="00FD2279">
                <w:delText>OPTIONAL.</w:delText>
              </w:r>
              <w:r w:rsidDel="00FD2279">
                <w:rPr>
                  <w:rFonts w:hint="eastAsia"/>
                  <w:lang w:val="en-US" w:eastAsia="zh-CN"/>
                </w:rPr>
                <w:delText xml:space="preserve"> </w:delText>
              </w:r>
              <w:r w:rsidDel="00FD2279">
                <w:delText>Indication of the new access type (3GPP, non-3GPP or multi-access) preference that is requested.</w:delText>
              </w:r>
            </w:del>
          </w:p>
        </w:tc>
      </w:tr>
      <w:tr w:rsidR="00FD2279" w:rsidDel="00FD2279" w14:paraId="13E22879" w14:textId="4C765F39" w:rsidTr="00021A76">
        <w:trPr>
          <w:jc w:val="center"/>
          <w:del w:id="291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2C8" w14:textId="6CA0A804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92" w:author="Roozbeh Atarius-14" w:date="2024-03-27T17:17:00Z"/>
                <w:rFonts w:cs="Arial"/>
              </w:rPr>
            </w:pPr>
            <w:del w:id="293" w:author="Roozbeh Atarius-14" w:date="2024-03-27T17:17:00Z">
              <w:r w:rsidDel="00FD2279">
                <w:rPr>
                  <w:rFonts w:cs="Arial"/>
                </w:rPr>
                <w:delText>&gt;</w:delText>
              </w:r>
              <w:r w:rsidDel="00FD2279">
                <w:delText>UE IP address preservation indicator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86A" w14:textId="7727C9D1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94" w:author="Roozbeh Atarius-14" w:date="2024-03-27T17:17:00Z"/>
                <w:lang w:val="en-US" w:eastAsia="zh-CN"/>
              </w:rPr>
            </w:pPr>
            <w:del w:id="295" w:author="Roozbeh Atarius-14" w:date="2024-03-27T17:17:00Z">
              <w:r w:rsidDel="00FD2279">
                <w:delText>OPTIONAL.</w:delText>
              </w:r>
              <w:r w:rsidDel="00FD2279">
                <w:rPr>
                  <w:rFonts w:hint="eastAsia"/>
                  <w:lang w:val="en-US" w:eastAsia="zh-CN"/>
                </w:rPr>
                <w:delText xml:space="preserve"> </w:delText>
              </w:r>
              <w:r w:rsidDel="00FD2279">
                <w:delText>Indication that UE IP address preservation is requested</w:delText>
              </w:r>
              <w:r w:rsidDel="00FD2279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FD2279" w:rsidDel="00FD2279" w14:paraId="3CBDB47E" w14:textId="265E3A9B" w:rsidTr="00021A76">
        <w:trPr>
          <w:jc w:val="center"/>
          <w:del w:id="296" w:author="Roozbeh Atarius-14" w:date="2024-03-27T17:1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4E4" w14:textId="6CD87745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97" w:author="Roozbeh Atarius-14" w:date="2024-03-27T17:17:00Z"/>
                <w:lang w:val="en-US"/>
              </w:rPr>
            </w:pPr>
            <w:del w:id="298" w:author="Roozbeh Atarius-14" w:date="2024-03-27T17:17:00Z">
              <w:r w:rsidDel="00FD2279">
                <w:delText>Configuration cause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BBD" w14:textId="76FEC1D0" w:rsidR="00FD2279" w:rsidDel="00FD2279" w:rsidRDefault="00FD2279" w:rsidP="00021A76">
            <w:pPr>
              <w:pStyle w:val="TAL"/>
              <w:tabs>
                <w:tab w:val="left" w:pos="5454"/>
              </w:tabs>
              <w:rPr>
                <w:del w:id="299" w:author="Roozbeh Atarius-14" w:date="2024-03-27T17:17:00Z"/>
              </w:rPr>
            </w:pPr>
            <w:del w:id="300" w:author="Roozbeh Atarius-14" w:date="2024-03-27T17:17:00Z">
              <w:r w:rsidDel="00FD2279">
                <w:delText>OPTIONAL. Indicates the cause for the configuration.</w:delText>
              </w:r>
            </w:del>
          </w:p>
        </w:tc>
      </w:tr>
    </w:tbl>
    <w:p w14:paraId="700E2D19" w14:textId="146D378A" w:rsidR="00FD0968" w:rsidRPr="00703651" w:rsidRDefault="00FD0968" w:rsidP="00FD0968">
      <w:pPr>
        <w:rPr>
          <w:ins w:id="301" w:author="Roozbeh Atarius-14" w:date="2024-03-19T09:46:00Z"/>
          <w:noProof/>
          <w:lang w:eastAsia="zh-CN"/>
        </w:rPr>
      </w:pPr>
      <w:ins w:id="302" w:author="Roozbeh Atarius-14" w:date="2024-03-19T09:46:00Z">
        <w:r w:rsidRPr="00703651">
          <w:rPr>
            <w:noProof/>
            <w:lang w:eastAsia="zh-CN"/>
          </w:rPr>
          <w:t xml:space="preserve">Resource URI: </w:t>
        </w:r>
        <w:r w:rsidRPr="00703651">
          <w:rPr>
            <w:b/>
            <w:noProof/>
            <w:lang w:eastAsia="zh-CN"/>
          </w:rPr>
          <w:t>{apiRoot}/</w:t>
        </w:r>
      </w:ins>
      <w:ins w:id="303" w:author="Roozbeh Atarius-14" w:date="2024-03-19T09:47:00Z">
        <w:r>
          <w:rPr>
            <w:b/>
            <w:noProof/>
            <w:lang w:eastAsia="zh-CN"/>
          </w:rPr>
          <w:t>su_nsc</w:t>
        </w:r>
      </w:ins>
      <w:ins w:id="304" w:author="Roozbeh Atarius-14" w:date="2024-03-19T09:46:00Z">
        <w:r w:rsidRPr="00703651">
          <w:rPr>
            <w:b/>
            <w:noProof/>
            <w:lang w:eastAsia="zh-CN"/>
          </w:rPr>
          <w:t>/&lt;apiVersion&gt;/</w:t>
        </w:r>
      </w:ins>
      <w:ins w:id="305" w:author="Roozbeh Atarius-14" w:date="2024-03-19T09:47:00Z">
        <w:r w:rsidRPr="00FD0968">
          <w:rPr>
            <w:b/>
            <w:noProof/>
            <w:lang w:eastAsia="zh-CN"/>
          </w:rPr>
          <w:t>val-services/{valServiceId}/configurations/{configurationId}</w:t>
        </w:r>
      </w:ins>
    </w:p>
    <w:p w14:paraId="6AE51835" w14:textId="51D795E6" w:rsidR="00FD0968" w:rsidRPr="00703651" w:rsidRDefault="00FD0968" w:rsidP="00FD0968">
      <w:pPr>
        <w:rPr>
          <w:ins w:id="306" w:author="Roozbeh Atarius-14" w:date="2024-03-19T09:46:00Z"/>
          <w:noProof/>
          <w:lang w:eastAsia="zh-CN"/>
        </w:rPr>
      </w:pPr>
      <w:ins w:id="307" w:author="Roozbeh Atarius-14" w:date="2024-03-19T09:46:00Z">
        <w:r w:rsidRPr="00703651">
          <w:rPr>
            <w:noProof/>
            <w:lang w:eastAsia="zh-CN"/>
          </w:rPr>
          <w:t>This resource shall support the resource URI variables defined in the table </w:t>
        </w:r>
      </w:ins>
      <w:ins w:id="308" w:author="Roozbeh Atarius-14" w:date="2024-03-21T07:07:00Z">
        <w:r w:rsidR="00D84969">
          <w:rPr>
            <w:noProof/>
          </w:rPr>
          <w:t>7</w:t>
        </w:r>
      </w:ins>
      <w:ins w:id="309" w:author="Roozbeh Atarius-14" w:date="2024-03-28T08:37:00Z">
        <w:r w:rsidR="00D42ABA">
          <w:rPr>
            <w:noProof/>
          </w:rPr>
          <w:t>.1</w:t>
        </w:r>
      </w:ins>
      <w:ins w:id="310" w:author="Roozbeh Atarius-14" w:date="2024-03-20T03:59:00Z">
        <w:r w:rsidR="00200094">
          <w:rPr>
            <w:noProof/>
          </w:rPr>
          <w:t>.</w:t>
        </w:r>
      </w:ins>
      <w:ins w:id="311" w:author="Roozbeh Atarius-14" w:date="2024-03-20T04:26:00Z">
        <w:r w:rsidR="00A020B2">
          <w:rPr>
            <w:lang w:eastAsia="zh-CN"/>
          </w:rPr>
          <w:t>2.3.2.2</w:t>
        </w:r>
      </w:ins>
      <w:ins w:id="312" w:author="Roozbeh Atarius-14" w:date="2024-03-19T09:46:00Z">
        <w:r w:rsidRPr="00703651">
          <w:rPr>
            <w:noProof/>
            <w:lang w:eastAsia="zh-CN"/>
          </w:rPr>
          <w:t>-1.</w:t>
        </w:r>
      </w:ins>
    </w:p>
    <w:p w14:paraId="71DE9A78" w14:textId="1272CADA" w:rsidR="00FD0968" w:rsidRPr="00703651" w:rsidRDefault="00FD0968" w:rsidP="00FD0968">
      <w:pPr>
        <w:pStyle w:val="TH"/>
        <w:rPr>
          <w:ins w:id="313" w:author="Roozbeh Atarius-14" w:date="2024-03-19T09:46:00Z"/>
          <w:rFonts w:cs="Arial"/>
          <w:noProof/>
        </w:rPr>
      </w:pPr>
      <w:ins w:id="314" w:author="Roozbeh Atarius-14" w:date="2024-03-19T09:46:00Z">
        <w:r w:rsidRPr="00703651">
          <w:rPr>
            <w:noProof/>
          </w:rPr>
          <w:lastRenderedPageBreak/>
          <w:t>Table </w:t>
        </w:r>
      </w:ins>
      <w:ins w:id="315" w:author="Roozbeh Atarius-14" w:date="2024-03-21T07:07:00Z">
        <w:r w:rsidR="00D84969">
          <w:rPr>
            <w:lang w:eastAsia="zh-CN"/>
          </w:rPr>
          <w:t>7</w:t>
        </w:r>
      </w:ins>
      <w:ins w:id="316" w:author="Roozbeh Atarius-14" w:date="2024-03-28T08:37:00Z">
        <w:r w:rsidR="00D42ABA">
          <w:rPr>
            <w:noProof/>
          </w:rPr>
          <w:t>.1</w:t>
        </w:r>
      </w:ins>
      <w:ins w:id="317" w:author="Roozbeh Atarius-14" w:date="2024-03-20T04:26:00Z">
        <w:r w:rsidR="00A020B2">
          <w:rPr>
            <w:lang w:eastAsia="zh-CN"/>
          </w:rPr>
          <w:t>.2.3.2.2</w:t>
        </w:r>
      </w:ins>
      <w:ins w:id="318" w:author="Roozbeh Atarius-14" w:date="2024-03-19T09:46:00Z">
        <w:r w:rsidRPr="00703651"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1227"/>
        <w:gridCol w:w="6873"/>
      </w:tblGrid>
      <w:tr w:rsidR="00FD0968" w:rsidRPr="00703651" w14:paraId="52553283" w14:textId="77777777" w:rsidTr="00021A76">
        <w:trPr>
          <w:jc w:val="center"/>
          <w:ins w:id="319" w:author="Roozbeh Atarius-14" w:date="2024-03-19T09:46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3D8D91F" w14:textId="77777777" w:rsidR="00FD0968" w:rsidRPr="00703651" w:rsidRDefault="00FD0968" w:rsidP="00021A76">
            <w:pPr>
              <w:pStyle w:val="TAH"/>
              <w:rPr>
                <w:ins w:id="320" w:author="Roozbeh Atarius-14" w:date="2024-03-19T09:46:00Z"/>
                <w:noProof/>
              </w:rPr>
            </w:pPr>
            <w:ins w:id="321" w:author="Roozbeh Atarius-14" w:date="2024-03-19T09:46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10E208D" w14:textId="77777777" w:rsidR="00FD0968" w:rsidRPr="00703651" w:rsidRDefault="00FD0968" w:rsidP="00021A76">
            <w:pPr>
              <w:pStyle w:val="TAH"/>
              <w:rPr>
                <w:ins w:id="322" w:author="Roozbeh Atarius-14" w:date="2024-03-19T09:46:00Z"/>
                <w:noProof/>
              </w:rPr>
            </w:pPr>
            <w:ins w:id="323" w:author="Roozbeh Atarius-14" w:date="2024-03-19T09:46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6039419" w14:textId="77777777" w:rsidR="00FD0968" w:rsidRPr="00703651" w:rsidRDefault="00FD0968" w:rsidP="00021A76">
            <w:pPr>
              <w:pStyle w:val="TAH"/>
              <w:rPr>
                <w:ins w:id="324" w:author="Roozbeh Atarius-14" w:date="2024-03-19T09:46:00Z"/>
                <w:noProof/>
              </w:rPr>
            </w:pPr>
            <w:ins w:id="325" w:author="Roozbeh Atarius-14" w:date="2024-03-19T09:46:00Z">
              <w:r w:rsidRPr="00703651">
                <w:rPr>
                  <w:noProof/>
                </w:rPr>
                <w:t>Definition</w:t>
              </w:r>
            </w:ins>
          </w:p>
        </w:tc>
      </w:tr>
      <w:tr w:rsidR="00FD0968" w:rsidRPr="00703651" w14:paraId="3C4BF485" w14:textId="77777777" w:rsidTr="00021A76">
        <w:trPr>
          <w:jc w:val="center"/>
          <w:ins w:id="326" w:author="Roozbeh Atarius-14" w:date="2024-03-19T09:46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FA49B" w14:textId="77777777" w:rsidR="00FD0968" w:rsidRPr="00703651" w:rsidRDefault="00FD0968" w:rsidP="00021A76">
            <w:pPr>
              <w:pStyle w:val="TAL"/>
              <w:rPr>
                <w:ins w:id="327" w:author="Roozbeh Atarius-14" w:date="2024-03-19T09:46:00Z"/>
                <w:noProof/>
              </w:rPr>
            </w:pPr>
            <w:ins w:id="328" w:author="Roozbeh Atarius-14" w:date="2024-03-19T09:46:00Z">
              <w:r w:rsidRPr="00703651">
                <w:rPr>
                  <w:noProof/>
                </w:rP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AA00F" w14:textId="77777777" w:rsidR="00FD0968" w:rsidRPr="00703651" w:rsidRDefault="00FD0968" w:rsidP="00021A76">
            <w:pPr>
              <w:pStyle w:val="TAL"/>
              <w:rPr>
                <w:ins w:id="329" w:author="Roozbeh Atarius-14" w:date="2024-03-19T09:46:00Z"/>
                <w:noProof/>
              </w:rPr>
            </w:pPr>
            <w:ins w:id="330" w:author="Roozbeh Atarius-14" w:date="2024-03-19T09:46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B1971" w14:textId="19D1D397" w:rsidR="00FD0968" w:rsidRPr="00703651" w:rsidRDefault="00FD0968" w:rsidP="00021A76">
            <w:pPr>
              <w:pStyle w:val="TAL"/>
              <w:rPr>
                <w:ins w:id="331" w:author="Roozbeh Atarius-14" w:date="2024-03-19T09:46:00Z"/>
                <w:noProof/>
              </w:rPr>
            </w:pPr>
            <w:ins w:id="332" w:author="Roozbeh Atarius-14" w:date="2024-03-19T09:46:00Z">
              <w:r w:rsidRPr="00703651">
                <w:rPr>
                  <w:noProof/>
                </w:rPr>
                <w:t>See clause </w:t>
              </w:r>
            </w:ins>
            <w:ins w:id="333" w:author="Roozbeh Atarius-14" w:date="2024-03-21T08:41:00Z">
              <w:r w:rsidR="00C25CA8">
                <w:rPr>
                  <w:lang w:eastAsia="zh-CN"/>
                </w:rPr>
                <w:t>7</w:t>
              </w:r>
            </w:ins>
            <w:ins w:id="334" w:author="Roozbeh Atarius-14" w:date="2024-03-28T11:50:00Z">
              <w:r w:rsidR="007C523A">
                <w:rPr>
                  <w:lang w:eastAsia="zh-CN"/>
                </w:rPr>
                <w:t>.1</w:t>
              </w:r>
            </w:ins>
            <w:ins w:id="335" w:author="Roozbeh Atarius-14" w:date="2024-03-21T08:41:00Z">
              <w:r w:rsidR="00C25CA8">
                <w:rPr>
                  <w:lang w:eastAsia="zh-CN"/>
                </w:rPr>
                <w:t>.2.1.1</w:t>
              </w:r>
            </w:ins>
          </w:p>
        </w:tc>
      </w:tr>
      <w:tr w:rsidR="00C25CA8" w:rsidRPr="00703651" w14:paraId="26C8DE58" w14:textId="77777777" w:rsidTr="00021A76">
        <w:trPr>
          <w:jc w:val="center"/>
          <w:ins w:id="336" w:author="Roozbeh Atarius-14" w:date="2024-03-21T08:40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90C50" w14:textId="5D8B6B57" w:rsidR="00C25CA8" w:rsidRPr="00703651" w:rsidRDefault="00C25CA8" w:rsidP="00C25CA8">
            <w:pPr>
              <w:pStyle w:val="TAL"/>
              <w:rPr>
                <w:ins w:id="337" w:author="Roozbeh Atarius-14" w:date="2024-03-21T08:40:00Z"/>
                <w:noProof/>
              </w:rPr>
            </w:pPr>
            <w:proofErr w:type="spellStart"/>
            <w:ins w:id="338" w:author="Roozbeh Atarius-14" w:date="2024-03-21T08:40:00Z">
              <w:r>
                <w:t>apiVersion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3BBD" w14:textId="48A1D4BA" w:rsidR="00C25CA8" w:rsidRPr="00703651" w:rsidRDefault="00C25CA8" w:rsidP="00C25CA8">
            <w:pPr>
              <w:pStyle w:val="TAL"/>
              <w:rPr>
                <w:ins w:id="339" w:author="Roozbeh Atarius-14" w:date="2024-03-21T08:40:00Z"/>
                <w:noProof/>
              </w:rPr>
            </w:pPr>
            <w:ins w:id="340" w:author="Roozbeh Atarius-14" w:date="2024-03-21T08:40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2CA55" w14:textId="54B7E866" w:rsidR="00C25CA8" w:rsidRPr="00703651" w:rsidRDefault="00C25CA8" w:rsidP="00C25CA8">
            <w:pPr>
              <w:pStyle w:val="TAL"/>
              <w:rPr>
                <w:ins w:id="341" w:author="Roozbeh Atarius-14" w:date="2024-03-21T08:40:00Z"/>
                <w:noProof/>
              </w:rPr>
            </w:pPr>
            <w:ins w:id="342" w:author="Roozbeh Atarius-14" w:date="2024-03-21T08:40:00Z">
              <w:r>
                <w:t>See clause</w:t>
              </w:r>
              <w:r>
                <w:rPr>
                  <w:lang w:eastAsia="zh-CN"/>
                </w:rPr>
                <w:t> 7</w:t>
              </w:r>
            </w:ins>
            <w:ins w:id="343" w:author="Roozbeh Atarius-14" w:date="2024-03-28T11:50:00Z">
              <w:r w:rsidR="007C523A">
                <w:rPr>
                  <w:lang w:eastAsia="zh-CN"/>
                </w:rPr>
                <w:t>.1</w:t>
              </w:r>
            </w:ins>
            <w:ins w:id="344" w:author="Roozbeh Atarius-14" w:date="2024-03-21T08:40:00Z">
              <w:r>
                <w:rPr>
                  <w:lang w:eastAsia="zh-CN"/>
                </w:rPr>
                <w:t>.2.1.1</w:t>
              </w:r>
            </w:ins>
          </w:p>
        </w:tc>
      </w:tr>
      <w:tr w:rsidR="00C25CA8" w:rsidRPr="00703651" w14:paraId="69DD4AEE" w14:textId="77777777" w:rsidTr="00021A76">
        <w:trPr>
          <w:jc w:val="center"/>
          <w:ins w:id="345" w:author="Roozbeh Atarius-14" w:date="2024-03-21T08:40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FC35" w14:textId="318F4FB4" w:rsidR="00C25CA8" w:rsidRPr="00703651" w:rsidRDefault="00C25CA8" w:rsidP="00C25CA8">
            <w:pPr>
              <w:pStyle w:val="TAL"/>
              <w:rPr>
                <w:ins w:id="346" w:author="Roozbeh Atarius-14" w:date="2024-03-21T08:40:00Z"/>
                <w:noProof/>
              </w:rPr>
            </w:pPr>
            <w:proofErr w:type="spellStart"/>
            <w:ins w:id="347" w:author="Roozbeh Atarius-14" w:date="2024-03-21T08:40:00Z">
              <w:r>
                <w:t>valServiceId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C75" w14:textId="61F1894D" w:rsidR="00C25CA8" w:rsidRPr="00703651" w:rsidRDefault="00C25CA8" w:rsidP="00C25CA8">
            <w:pPr>
              <w:pStyle w:val="TAL"/>
              <w:rPr>
                <w:ins w:id="348" w:author="Roozbeh Atarius-14" w:date="2024-03-21T08:40:00Z"/>
                <w:noProof/>
              </w:rPr>
            </w:pPr>
            <w:ins w:id="349" w:author="Roozbeh Atarius-14" w:date="2024-03-21T08:4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B6EFB" w14:textId="0A2D31CF" w:rsidR="00C25CA8" w:rsidRPr="00703651" w:rsidRDefault="00C25CA8" w:rsidP="00C25CA8">
            <w:pPr>
              <w:pStyle w:val="TAL"/>
              <w:rPr>
                <w:ins w:id="350" w:author="Roozbeh Atarius-14" w:date="2024-03-21T08:40:00Z"/>
                <w:noProof/>
              </w:rPr>
            </w:pPr>
            <w:ins w:id="351" w:author="Roozbeh Atarius-14" w:date="2024-03-21T08:40:00Z">
              <w:r>
                <w:t>Identifier of a VAL service.</w:t>
              </w:r>
            </w:ins>
          </w:p>
        </w:tc>
      </w:tr>
      <w:tr w:rsidR="00C25CA8" w:rsidRPr="00703651" w14:paraId="5C560EB8" w14:textId="77777777" w:rsidTr="00021A76">
        <w:trPr>
          <w:jc w:val="center"/>
          <w:ins w:id="352" w:author="Roozbeh Atarius-14" w:date="2024-03-21T08:40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36DA" w14:textId="02DC75B8" w:rsidR="00C25CA8" w:rsidRPr="00703651" w:rsidRDefault="00C25CA8" w:rsidP="00C25CA8">
            <w:pPr>
              <w:pStyle w:val="TAL"/>
              <w:rPr>
                <w:ins w:id="353" w:author="Roozbeh Atarius-14" w:date="2024-03-21T08:40:00Z"/>
                <w:noProof/>
              </w:rPr>
            </w:pPr>
            <w:proofErr w:type="spellStart"/>
            <w:ins w:id="354" w:author="Roozbeh Atarius-14" w:date="2024-03-21T08:40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1E63" w14:textId="5E9CCB10" w:rsidR="00C25CA8" w:rsidRPr="00703651" w:rsidRDefault="00C25CA8" w:rsidP="00C25CA8">
            <w:pPr>
              <w:pStyle w:val="TAL"/>
              <w:rPr>
                <w:ins w:id="355" w:author="Roozbeh Atarius-14" w:date="2024-03-21T08:40:00Z"/>
                <w:noProof/>
              </w:rPr>
            </w:pPr>
            <w:ins w:id="356" w:author="Roozbeh Atarius-14" w:date="2024-03-21T08:4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5A9F7" w14:textId="40271FFF" w:rsidR="00C25CA8" w:rsidRPr="00703651" w:rsidRDefault="00C25CA8" w:rsidP="00C25CA8">
            <w:pPr>
              <w:pStyle w:val="TAL"/>
              <w:rPr>
                <w:ins w:id="357" w:author="Roozbeh Atarius-14" w:date="2024-03-21T08:40:00Z"/>
                <w:noProof/>
              </w:rPr>
            </w:pPr>
            <w:ins w:id="358" w:author="Roozbeh Atarius-14" w:date="2024-03-21T08:40:00Z">
              <w:r>
                <w:t>Identifier of a configuration</w:t>
              </w:r>
            </w:ins>
          </w:p>
        </w:tc>
      </w:tr>
    </w:tbl>
    <w:p w14:paraId="48F05E85" w14:textId="77777777" w:rsidR="00FD0968" w:rsidRPr="00703651" w:rsidRDefault="00FD0968" w:rsidP="00FD0968">
      <w:pPr>
        <w:rPr>
          <w:ins w:id="359" w:author="Roozbeh Atarius-14" w:date="2024-03-19T09:46:00Z"/>
          <w:noProof/>
          <w:lang w:eastAsia="zh-CN"/>
        </w:rPr>
      </w:pPr>
    </w:p>
    <w:p w14:paraId="31B92652" w14:textId="6C166DEF" w:rsidR="00FD0968" w:rsidRPr="00703651" w:rsidRDefault="00D84969" w:rsidP="002B57AB">
      <w:pPr>
        <w:pStyle w:val="Heading6"/>
        <w:rPr>
          <w:ins w:id="360" w:author="Roozbeh Atarius-14" w:date="2024-03-19T09:48:00Z"/>
          <w:noProof/>
        </w:rPr>
      </w:pPr>
      <w:bookmarkStart w:id="361" w:name="_Toc160446413"/>
      <w:bookmarkStart w:id="362" w:name="_Toc160532692"/>
      <w:ins w:id="363" w:author="Roozbeh Atarius-14" w:date="2024-03-21T07:07:00Z">
        <w:r>
          <w:rPr>
            <w:noProof/>
          </w:rPr>
          <w:t>7</w:t>
        </w:r>
      </w:ins>
      <w:ins w:id="364" w:author="Roozbeh Atarius-14" w:date="2024-03-28T08:37:00Z">
        <w:r w:rsidR="00D42ABA">
          <w:rPr>
            <w:noProof/>
          </w:rPr>
          <w:t>.1</w:t>
        </w:r>
      </w:ins>
      <w:ins w:id="365" w:author="Roozbeh Atarius-14" w:date="2024-03-20T03:59:00Z">
        <w:r w:rsidR="00200094">
          <w:rPr>
            <w:noProof/>
          </w:rPr>
          <w:t>.</w:t>
        </w:r>
      </w:ins>
      <w:ins w:id="366" w:author="Roozbeh Atarius-14" w:date="2024-03-20T04:26:00Z">
        <w:r w:rsidR="00A020B2">
          <w:rPr>
            <w:noProof/>
            <w:lang w:eastAsia="zh-CN"/>
          </w:rPr>
          <w:t>2</w:t>
        </w:r>
      </w:ins>
      <w:ins w:id="367" w:author="Roozbeh Atarius-14" w:date="2024-03-19T09:48:00Z">
        <w:r w:rsidR="00FD0968" w:rsidRPr="00703651">
          <w:rPr>
            <w:noProof/>
            <w:lang w:eastAsia="zh-CN"/>
          </w:rPr>
          <w:t>.3.2</w:t>
        </w:r>
        <w:r w:rsidR="00FD0968" w:rsidRPr="00703651">
          <w:rPr>
            <w:noProof/>
          </w:rPr>
          <w:t>.3</w:t>
        </w:r>
        <w:r w:rsidR="00FD0968" w:rsidRPr="00703651">
          <w:rPr>
            <w:noProof/>
          </w:rPr>
          <w:tab/>
          <w:t>Resource standard methods</w:t>
        </w:r>
        <w:bookmarkEnd w:id="361"/>
        <w:bookmarkEnd w:id="362"/>
      </w:ins>
    </w:p>
    <w:p w14:paraId="26FFEAE3" w14:textId="7A26538C" w:rsidR="00FD0968" w:rsidRPr="00703651" w:rsidRDefault="00D84969" w:rsidP="002B57AB">
      <w:pPr>
        <w:pStyle w:val="Heading7"/>
        <w:rPr>
          <w:ins w:id="368" w:author="Roozbeh Atarius-14" w:date="2024-03-19T09:48:00Z"/>
          <w:noProof/>
        </w:rPr>
      </w:pPr>
      <w:bookmarkStart w:id="369" w:name="_Toc160446414"/>
      <w:bookmarkStart w:id="370" w:name="_Toc160532693"/>
      <w:ins w:id="371" w:author="Roozbeh Atarius-14" w:date="2024-03-21T07:07:00Z">
        <w:r>
          <w:rPr>
            <w:noProof/>
          </w:rPr>
          <w:t>7</w:t>
        </w:r>
      </w:ins>
      <w:ins w:id="372" w:author="Roozbeh Atarius-14" w:date="2024-03-28T08:37:00Z">
        <w:r w:rsidR="00D42ABA">
          <w:rPr>
            <w:noProof/>
          </w:rPr>
          <w:t>.1</w:t>
        </w:r>
      </w:ins>
      <w:ins w:id="373" w:author="Roozbeh Atarius-14" w:date="2024-03-20T03:59:00Z">
        <w:r w:rsidR="00200094">
          <w:rPr>
            <w:noProof/>
          </w:rPr>
          <w:t>.</w:t>
        </w:r>
      </w:ins>
      <w:ins w:id="374" w:author="Roozbeh Atarius-14" w:date="2024-03-20T04:26:00Z">
        <w:r w:rsidR="00A020B2">
          <w:rPr>
            <w:noProof/>
            <w:lang w:eastAsia="zh-CN"/>
          </w:rPr>
          <w:t>2</w:t>
        </w:r>
      </w:ins>
      <w:ins w:id="375" w:author="Roozbeh Atarius-14" w:date="2024-03-19T09:48:00Z">
        <w:r w:rsidR="00FD0968" w:rsidRPr="00703651">
          <w:rPr>
            <w:noProof/>
            <w:lang w:eastAsia="zh-CN"/>
          </w:rPr>
          <w:t>.3.2</w:t>
        </w:r>
        <w:r w:rsidR="00FD0968" w:rsidRPr="00703651">
          <w:rPr>
            <w:noProof/>
          </w:rPr>
          <w:t>.3.1</w:t>
        </w:r>
        <w:r w:rsidR="00FD0968" w:rsidRPr="00703651">
          <w:rPr>
            <w:noProof/>
          </w:rPr>
          <w:tab/>
          <w:t>P</w:t>
        </w:r>
      </w:ins>
      <w:bookmarkEnd w:id="369"/>
      <w:bookmarkEnd w:id="370"/>
      <w:ins w:id="376" w:author="Roozbeh Atarius-14" w:date="2024-03-19T09:49:00Z">
        <w:r w:rsidR="00FD0968">
          <w:rPr>
            <w:noProof/>
          </w:rPr>
          <w:t>UT</w:t>
        </w:r>
      </w:ins>
    </w:p>
    <w:p w14:paraId="42E2CACD" w14:textId="68210D5D" w:rsidR="00FD0968" w:rsidRPr="00703651" w:rsidRDefault="00FD0968" w:rsidP="00FD0968">
      <w:pPr>
        <w:rPr>
          <w:ins w:id="377" w:author="Roozbeh Atarius-14" w:date="2024-03-19T09:48:00Z"/>
          <w:rFonts w:eastAsia="SimSun"/>
          <w:noProof/>
        </w:rPr>
      </w:pPr>
      <w:bookmarkStart w:id="378" w:name="_Hlk148704963"/>
      <w:ins w:id="379" w:author="Roozbeh Atarius-14" w:date="2024-03-19T09:48:00Z">
        <w:r w:rsidRPr="00703651">
          <w:rPr>
            <w:rFonts w:eastAsia="SimSun"/>
            <w:noProof/>
          </w:rPr>
          <w:t xml:space="preserve">This operation is for </w:t>
        </w:r>
      </w:ins>
      <w:ins w:id="380" w:author="Roozbeh Atarius-14" w:date="2024-03-21T03:49:00Z">
        <w:r w:rsidR="00FF078A">
          <w:rPr>
            <w:rFonts w:eastAsia="SimSun"/>
            <w:noProof/>
          </w:rPr>
          <w:t xml:space="preserve">triggering network slice </w:t>
        </w:r>
      </w:ins>
      <w:ins w:id="381" w:author="Roozbeh Atarius-14" w:date="2024-03-21T03:50:00Z">
        <w:r w:rsidR="00FF078A">
          <w:rPr>
            <w:rFonts w:eastAsia="SimSun"/>
            <w:noProof/>
          </w:rPr>
          <w:t>adaptation</w:t>
        </w:r>
      </w:ins>
      <w:ins w:id="382" w:author="Roozbeh Atarius-14" w:date="2024-03-19T09:49:00Z">
        <w:r>
          <w:rPr>
            <w:rFonts w:eastAsia="SimSun"/>
            <w:noProof/>
          </w:rPr>
          <w:t xml:space="preserve"> </w:t>
        </w:r>
      </w:ins>
      <w:ins w:id="383" w:author="Roozbeh Atarius-14" w:date="2024-03-21T03:51:00Z">
        <w:r w:rsidR="00FF078A">
          <w:rPr>
            <w:rFonts w:eastAsia="SimSun"/>
            <w:noProof/>
          </w:rPr>
          <w:t xml:space="preserve">event </w:t>
        </w:r>
      </w:ins>
      <w:ins w:id="384" w:author="Roozbeh Atarius-14" w:date="2024-03-19T09:48:00Z">
        <w:r w:rsidRPr="00703651">
          <w:rPr>
            <w:rFonts w:eastAsia="SimSun"/>
            <w:noProof/>
          </w:rPr>
          <w:t xml:space="preserve">and </w:t>
        </w:r>
        <w:bookmarkStart w:id="385" w:name="_Hlk161818104"/>
        <w:r w:rsidRPr="00703651">
          <w:rPr>
            <w:noProof/>
          </w:rPr>
          <w:t>shall support the URI query parameters specified in table </w:t>
        </w:r>
      </w:ins>
      <w:ins w:id="386" w:author="Roozbeh Atarius-14" w:date="2024-03-21T07:08:00Z">
        <w:r w:rsidR="00D84969">
          <w:rPr>
            <w:noProof/>
          </w:rPr>
          <w:t>7</w:t>
        </w:r>
      </w:ins>
      <w:ins w:id="387" w:author="Roozbeh Atarius-14" w:date="2024-03-28T08:37:00Z">
        <w:r w:rsidR="00D42ABA">
          <w:rPr>
            <w:noProof/>
          </w:rPr>
          <w:t>.1</w:t>
        </w:r>
      </w:ins>
      <w:ins w:id="388" w:author="Roozbeh Atarius-14" w:date="2024-03-20T04:26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389" w:author="Roozbeh Atarius-14" w:date="2024-03-19T09:48:00Z">
        <w:r w:rsidRPr="00703651">
          <w:rPr>
            <w:noProof/>
          </w:rPr>
          <w:t>-1</w:t>
        </w:r>
        <w:r w:rsidRPr="00703651">
          <w:rPr>
            <w:rFonts w:eastAsia="SimSun"/>
            <w:noProof/>
          </w:rPr>
          <w:t>.</w:t>
        </w:r>
      </w:ins>
    </w:p>
    <w:p w14:paraId="118AE721" w14:textId="6B984133" w:rsidR="00FD0968" w:rsidRPr="00703651" w:rsidRDefault="00FD0968" w:rsidP="00FD0968">
      <w:pPr>
        <w:pStyle w:val="TH"/>
        <w:rPr>
          <w:ins w:id="390" w:author="Roozbeh Atarius-14" w:date="2024-03-19T09:48:00Z"/>
          <w:rFonts w:cs="Arial"/>
          <w:noProof/>
        </w:rPr>
      </w:pPr>
      <w:bookmarkStart w:id="391" w:name="_Hlk148715290"/>
      <w:bookmarkEnd w:id="378"/>
      <w:ins w:id="392" w:author="Roozbeh Atarius-14" w:date="2024-03-19T09:48:00Z">
        <w:r w:rsidRPr="00703651">
          <w:rPr>
            <w:noProof/>
          </w:rPr>
          <w:t>Table </w:t>
        </w:r>
      </w:ins>
      <w:ins w:id="393" w:author="Roozbeh Atarius-14" w:date="2024-03-21T07:08:00Z">
        <w:r w:rsidR="00D84969">
          <w:rPr>
            <w:noProof/>
          </w:rPr>
          <w:t>7</w:t>
        </w:r>
      </w:ins>
      <w:ins w:id="394" w:author="Roozbeh Atarius-14" w:date="2024-03-28T08:37:00Z">
        <w:r w:rsidR="00D42ABA">
          <w:rPr>
            <w:noProof/>
          </w:rPr>
          <w:t>.1</w:t>
        </w:r>
      </w:ins>
      <w:ins w:id="395" w:author="Roozbeh Atarius-14" w:date="2024-03-20T04:27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396" w:author="Roozbeh Atarius-14" w:date="2024-03-19T09:48:00Z">
        <w:r w:rsidRPr="00703651">
          <w:rPr>
            <w:noProof/>
          </w:rPr>
          <w:t>-1: URI query parameters supported by the P</w:t>
        </w:r>
      </w:ins>
      <w:ins w:id="397" w:author="Roozbeh Atarius-14" w:date="2024-03-19T09:49:00Z">
        <w:r>
          <w:rPr>
            <w:noProof/>
          </w:rPr>
          <w:t>U</w:t>
        </w:r>
      </w:ins>
      <w:ins w:id="398" w:author="Roozbeh Atarius-14" w:date="2024-03-19T09:48:00Z">
        <w:r w:rsidRPr="00703651">
          <w:rPr>
            <w:noProof/>
          </w:rPr>
          <w:t>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FD0968" w:rsidRPr="00703651" w14:paraId="08F9C53F" w14:textId="77777777" w:rsidTr="00021A76">
        <w:trPr>
          <w:jc w:val="center"/>
          <w:ins w:id="399" w:author="Roozbeh Atarius-14" w:date="2024-03-19T09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18980" w14:textId="77777777" w:rsidR="00FD0968" w:rsidRPr="00703651" w:rsidRDefault="00FD0968" w:rsidP="00021A76">
            <w:pPr>
              <w:pStyle w:val="TAH"/>
              <w:rPr>
                <w:ins w:id="400" w:author="Roozbeh Atarius-14" w:date="2024-03-19T09:48:00Z"/>
                <w:noProof/>
              </w:rPr>
            </w:pPr>
            <w:ins w:id="401" w:author="Roozbeh Atarius-14" w:date="2024-03-19T09:48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94A2EE" w14:textId="77777777" w:rsidR="00FD0968" w:rsidRPr="00703651" w:rsidRDefault="00FD0968" w:rsidP="00021A76">
            <w:pPr>
              <w:pStyle w:val="TAH"/>
              <w:rPr>
                <w:ins w:id="402" w:author="Roozbeh Atarius-14" w:date="2024-03-19T09:48:00Z"/>
                <w:noProof/>
              </w:rPr>
            </w:pPr>
            <w:ins w:id="403" w:author="Roozbeh Atarius-14" w:date="2024-03-19T09:4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B5D7B" w14:textId="77777777" w:rsidR="00FD0968" w:rsidRPr="00703651" w:rsidRDefault="00FD0968" w:rsidP="00021A76">
            <w:pPr>
              <w:pStyle w:val="TAH"/>
              <w:rPr>
                <w:ins w:id="404" w:author="Roozbeh Atarius-14" w:date="2024-03-19T09:48:00Z"/>
                <w:noProof/>
              </w:rPr>
            </w:pPr>
            <w:ins w:id="405" w:author="Roozbeh Atarius-14" w:date="2024-03-19T09:48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7DE310" w14:textId="77777777" w:rsidR="00FD0968" w:rsidRPr="00703651" w:rsidRDefault="00FD0968" w:rsidP="00021A76">
            <w:pPr>
              <w:pStyle w:val="TAH"/>
              <w:rPr>
                <w:ins w:id="406" w:author="Roozbeh Atarius-14" w:date="2024-03-19T09:48:00Z"/>
                <w:noProof/>
              </w:rPr>
            </w:pPr>
            <w:ins w:id="407" w:author="Roozbeh Atarius-14" w:date="2024-03-19T09:48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7CE389" w14:textId="77777777" w:rsidR="00FD0968" w:rsidRPr="00703651" w:rsidRDefault="00FD0968" w:rsidP="00021A76">
            <w:pPr>
              <w:pStyle w:val="TAH"/>
              <w:rPr>
                <w:ins w:id="408" w:author="Roozbeh Atarius-14" w:date="2024-03-19T09:48:00Z"/>
                <w:noProof/>
              </w:rPr>
            </w:pPr>
            <w:ins w:id="409" w:author="Roozbeh Atarius-14" w:date="2024-03-19T09:48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31C906" w14:textId="77777777" w:rsidR="00FD0968" w:rsidRPr="00703651" w:rsidRDefault="00FD0968" w:rsidP="00021A76">
            <w:pPr>
              <w:pStyle w:val="TAH"/>
              <w:rPr>
                <w:ins w:id="410" w:author="Roozbeh Atarius-14" w:date="2024-03-19T09:48:00Z"/>
                <w:noProof/>
              </w:rPr>
            </w:pPr>
            <w:ins w:id="411" w:author="Roozbeh Atarius-14" w:date="2024-03-19T09:48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FD0968" w:rsidRPr="00703651" w14:paraId="5AE8E895" w14:textId="77777777" w:rsidTr="00021A76">
        <w:trPr>
          <w:jc w:val="center"/>
          <w:ins w:id="412" w:author="Roozbeh Atarius-14" w:date="2024-03-19T09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C219" w14:textId="77777777" w:rsidR="00FD0968" w:rsidRPr="00703651" w:rsidRDefault="00FD0968" w:rsidP="00021A76">
            <w:pPr>
              <w:pStyle w:val="TAL"/>
              <w:rPr>
                <w:ins w:id="413" w:author="Roozbeh Atarius-14" w:date="2024-03-19T09:48:00Z"/>
                <w:noProof/>
              </w:rPr>
            </w:pPr>
            <w:ins w:id="414" w:author="Roozbeh Atarius-14" w:date="2024-03-19T09:48:00Z">
              <w:r w:rsidRPr="00703651">
                <w:rPr>
                  <w:noProof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32C79" w14:textId="77777777" w:rsidR="00FD0968" w:rsidRPr="00703651" w:rsidRDefault="00FD0968" w:rsidP="00021A76">
            <w:pPr>
              <w:pStyle w:val="TAL"/>
              <w:rPr>
                <w:ins w:id="415" w:author="Roozbeh Atarius-14" w:date="2024-03-19T09:48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DED4E" w14:textId="77777777" w:rsidR="00FD0968" w:rsidRPr="00703651" w:rsidRDefault="00FD0968" w:rsidP="00021A76">
            <w:pPr>
              <w:pStyle w:val="TAC"/>
              <w:rPr>
                <w:ins w:id="416" w:author="Roozbeh Atarius-14" w:date="2024-03-19T09:48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5B0E4" w14:textId="77777777" w:rsidR="00FD0968" w:rsidRPr="00703651" w:rsidRDefault="00FD0968" w:rsidP="00021A76">
            <w:pPr>
              <w:pStyle w:val="TAC"/>
              <w:rPr>
                <w:ins w:id="417" w:author="Roozbeh Atarius-14" w:date="2024-03-19T09:48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FCF5B" w14:textId="77777777" w:rsidR="00FD0968" w:rsidRPr="00703651" w:rsidRDefault="00FD0968" w:rsidP="00021A76">
            <w:pPr>
              <w:pStyle w:val="TAL"/>
              <w:rPr>
                <w:ins w:id="418" w:author="Roozbeh Atarius-14" w:date="2024-03-19T09:48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29632" w14:textId="77777777" w:rsidR="00FD0968" w:rsidRPr="00703651" w:rsidRDefault="00FD0968" w:rsidP="00021A76">
            <w:pPr>
              <w:pStyle w:val="TAL"/>
              <w:rPr>
                <w:ins w:id="419" w:author="Roozbeh Atarius-14" w:date="2024-03-19T09:48:00Z"/>
                <w:noProof/>
              </w:rPr>
            </w:pPr>
          </w:p>
        </w:tc>
      </w:tr>
    </w:tbl>
    <w:p w14:paraId="342F95F7" w14:textId="77777777" w:rsidR="00FD0968" w:rsidRPr="00703651" w:rsidRDefault="00FD0968" w:rsidP="00FD0968">
      <w:pPr>
        <w:rPr>
          <w:ins w:id="420" w:author="Roozbeh Atarius-14" w:date="2024-03-19T09:48:00Z"/>
          <w:noProof/>
        </w:rPr>
      </w:pPr>
    </w:p>
    <w:bookmarkEnd w:id="391"/>
    <w:p w14:paraId="2098E58C" w14:textId="33B81585" w:rsidR="00FD0968" w:rsidRPr="00703651" w:rsidRDefault="00FD0968" w:rsidP="00FD0968">
      <w:pPr>
        <w:rPr>
          <w:ins w:id="421" w:author="Roozbeh Atarius-14" w:date="2024-03-19T09:48:00Z"/>
          <w:noProof/>
        </w:rPr>
      </w:pPr>
      <w:ins w:id="422" w:author="Roozbeh Atarius-14" w:date="2024-03-19T09:48:00Z">
        <w:r w:rsidRPr="00703651">
          <w:rPr>
            <w:noProof/>
          </w:rPr>
          <w:t>This method shall support the request data structures specified in table </w:t>
        </w:r>
      </w:ins>
      <w:ins w:id="423" w:author="Roozbeh Atarius-14" w:date="2024-03-21T07:08:00Z">
        <w:r w:rsidR="00D84969">
          <w:rPr>
            <w:noProof/>
          </w:rPr>
          <w:t>7</w:t>
        </w:r>
      </w:ins>
      <w:ins w:id="424" w:author="Roozbeh Atarius-14" w:date="2024-03-28T08:37:00Z">
        <w:r w:rsidR="00D42ABA">
          <w:rPr>
            <w:noProof/>
          </w:rPr>
          <w:t>.1</w:t>
        </w:r>
      </w:ins>
      <w:ins w:id="425" w:author="Roozbeh Atarius-14" w:date="2024-03-20T04:27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426" w:author="Roozbeh Atarius-14" w:date="2024-03-19T09:48:00Z">
        <w:r w:rsidRPr="00703651">
          <w:rPr>
            <w:noProof/>
          </w:rPr>
          <w:t>-2and the response data structures and response codes specified in table </w:t>
        </w:r>
      </w:ins>
      <w:ins w:id="427" w:author="Roozbeh Atarius-14" w:date="2024-03-21T07:08:00Z">
        <w:r w:rsidR="00D84969">
          <w:rPr>
            <w:noProof/>
          </w:rPr>
          <w:t>7</w:t>
        </w:r>
      </w:ins>
      <w:ins w:id="428" w:author="Roozbeh Atarius-14" w:date="2024-03-28T08:38:00Z">
        <w:r w:rsidR="00D42ABA">
          <w:rPr>
            <w:noProof/>
          </w:rPr>
          <w:t>.1</w:t>
        </w:r>
      </w:ins>
      <w:ins w:id="429" w:author="Roozbeh Atarius-14" w:date="2024-03-20T04:27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430" w:author="Roozbeh Atarius-14" w:date="2024-03-19T09:48:00Z">
        <w:r w:rsidRPr="00703651">
          <w:rPr>
            <w:noProof/>
          </w:rPr>
          <w:t>-3.</w:t>
        </w:r>
      </w:ins>
    </w:p>
    <w:p w14:paraId="24AAE3E8" w14:textId="3C19227F" w:rsidR="00FD0968" w:rsidRPr="00703651" w:rsidRDefault="00FD0968" w:rsidP="00FD0968">
      <w:pPr>
        <w:pStyle w:val="TH"/>
        <w:rPr>
          <w:ins w:id="431" w:author="Roozbeh Atarius-14" w:date="2024-03-19T09:48:00Z"/>
          <w:noProof/>
        </w:rPr>
      </w:pPr>
      <w:ins w:id="432" w:author="Roozbeh Atarius-14" w:date="2024-03-19T09:48:00Z">
        <w:r w:rsidRPr="00703651">
          <w:rPr>
            <w:noProof/>
          </w:rPr>
          <w:t>Table </w:t>
        </w:r>
      </w:ins>
      <w:ins w:id="433" w:author="Roozbeh Atarius-14" w:date="2024-03-21T07:08:00Z">
        <w:r w:rsidR="00D84969">
          <w:rPr>
            <w:noProof/>
          </w:rPr>
          <w:t>7</w:t>
        </w:r>
      </w:ins>
      <w:ins w:id="434" w:author="Roozbeh Atarius-14" w:date="2024-03-28T08:40:00Z">
        <w:r w:rsidR="00D42ABA">
          <w:rPr>
            <w:noProof/>
          </w:rPr>
          <w:t>.1</w:t>
        </w:r>
      </w:ins>
      <w:ins w:id="435" w:author="Roozbeh Atarius-14" w:date="2024-03-20T04:27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436" w:author="Roozbeh Atarius-14" w:date="2024-03-19T09:48:00Z">
        <w:r w:rsidRPr="00703651">
          <w:rPr>
            <w:noProof/>
          </w:rPr>
          <w:t>-2: Data structures supported by the P</w:t>
        </w:r>
      </w:ins>
      <w:ins w:id="437" w:author="Roozbeh Atarius-14" w:date="2024-03-19T09:55:00Z">
        <w:r w:rsidR="00821064">
          <w:rPr>
            <w:noProof/>
          </w:rPr>
          <w:t>U</w:t>
        </w:r>
      </w:ins>
      <w:ins w:id="438" w:author="Roozbeh Atarius-14" w:date="2024-03-19T09:48:00Z">
        <w:r w:rsidRPr="00703651">
          <w:rPr>
            <w:noProof/>
          </w:rPr>
          <w:t>T Request Body on this resource</w:t>
        </w:r>
        <w:r w:rsidRPr="00703651" w:rsidDel="004B508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545"/>
        <w:gridCol w:w="1272"/>
        <w:gridCol w:w="5712"/>
      </w:tblGrid>
      <w:tr w:rsidR="00FD0968" w:rsidRPr="00703651" w14:paraId="2E61D0EB" w14:textId="77777777" w:rsidTr="00021A76">
        <w:trPr>
          <w:jc w:val="center"/>
          <w:ins w:id="439" w:author="Roozbeh Atarius-14" w:date="2024-03-19T09:48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F61006" w14:textId="77777777" w:rsidR="00FD0968" w:rsidRPr="00703651" w:rsidRDefault="00FD0968" w:rsidP="00021A76">
            <w:pPr>
              <w:pStyle w:val="TAH"/>
              <w:rPr>
                <w:ins w:id="440" w:author="Roozbeh Atarius-14" w:date="2024-03-19T09:48:00Z"/>
                <w:noProof/>
              </w:rPr>
            </w:pPr>
            <w:bookmarkStart w:id="441" w:name="_Hlk148705682"/>
            <w:ins w:id="442" w:author="Roozbeh Atarius-14" w:date="2024-03-19T09:4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D1A0BA" w14:textId="77777777" w:rsidR="00FD0968" w:rsidRPr="00703651" w:rsidRDefault="00FD0968" w:rsidP="00021A76">
            <w:pPr>
              <w:pStyle w:val="TAH"/>
              <w:rPr>
                <w:ins w:id="443" w:author="Roozbeh Atarius-14" w:date="2024-03-19T09:48:00Z"/>
                <w:noProof/>
              </w:rPr>
            </w:pPr>
            <w:ins w:id="444" w:author="Roozbeh Atarius-14" w:date="2024-03-19T09:48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0FE4A5" w14:textId="77777777" w:rsidR="00FD0968" w:rsidRPr="00703651" w:rsidRDefault="00FD0968" w:rsidP="00021A76">
            <w:pPr>
              <w:pStyle w:val="TAH"/>
              <w:rPr>
                <w:ins w:id="445" w:author="Roozbeh Atarius-14" w:date="2024-03-19T09:48:00Z"/>
                <w:noProof/>
              </w:rPr>
            </w:pPr>
            <w:ins w:id="446" w:author="Roozbeh Atarius-14" w:date="2024-03-19T09:48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C38F6C" w14:textId="77777777" w:rsidR="00FD0968" w:rsidRPr="00703651" w:rsidRDefault="00FD0968" w:rsidP="00021A76">
            <w:pPr>
              <w:pStyle w:val="TAH"/>
              <w:rPr>
                <w:ins w:id="447" w:author="Roozbeh Atarius-14" w:date="2024-03-19T09:48:00Z"/>
                <w:noProof/>
              </w:rPr>
            </w:pPr>
            <w:ins w:id="448" w:author="Roozbeh Atarius-14" w:date="2024-03-19T09:48:00Z">
              <w:r w:rsidRPr="00703651">
                <w:rPr>
                  <w:noProof/>
                </w:rPr>
                <w:t>Description</w:t>
              </w:r>
            </w:ins>
          </w:p>
        </w:tc>
      </w:tr>
      <w:tr w:rsidR="00FD0968" w:rsidRPr="00703651" w14:paraId="734A265F" w14:textId="77777777" w:rsidTr="00021A76">
        <w:trPr>
          <w:trHeight w:val="457"/>
          <w:jc w:val="center"/>
          <w:ins w:id="449" w:author="Roozbeh Atarius-14" w:date="2024-03-19T09:48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88110" w14:textId="2E56FFC8" w:rsidR="00FD0968" w:rsidRPr="00703651" w:rsidRDefault="00B12201" w:rsidP="00021A76">
            <w:pPr>
              <w:pStyle w:val="TAL"/>
              <w:rPr>
                <w:ins w:id="450" w:author="Roozbeh Atarius-14" w:date="2024-03-19T09:48:00Z"/>
                <w:noProof/>
              </w:rPr>
            </w:pPr>
            <w:ins w:id="451" w:author="Roozbeh Atarius-14" w:date="2024-03-21T03:46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C3DC4" w14:textId="77777777" w:rsidR="00FD0968" w:rsidRPr="00703651" w:rsidRDefault="00FD0968" w:rsidP="00021A76">
            <w:pPr>
              <w:pStyle w:val="TAC"/>
              <w:rPr>
                <w:ins w:id="452" w:author="Roozbeh Atarius-14" w:date="2024-03-19T09:48:00Z"/>
                <w:noProof/>
              </w:rPr>
            </w:pPr>
            <w:ins w:id="453" w:author="Roozbeh Atarius-14" w:date="2024-03-19T09:48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A8B42" w14:textId="77777777" w:rsidR="00FD0968" w:rsidRPr="00703651" w:rsidRDefault="00FD0968" w:rsidP="00021A76">
            <w:pPr>
              <w:pStyle w:val="TAL"/>
              <w:jc w:val="center"/>
              <w:rPr>
                <w:ins w:id="454" w:author="Roozbeh Atarius-14" w:date="2024-03-19T09:48:00Z"/>
                <w:noProof/>
              </w:rPr>
            </w:pPr>
            <w:ins w:id="455" w:author="Roozbeh Atarius-14" w:date="2024-03-19T09:48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D0A8A" w14:textId="38B2CED9" w:rsidR="00FD0968" w:rsidRPr="00703651" w:rsidRDefault="00FF078A" w:rsidP="00021A76">
            <w:pPr>
              <w:pStyle w:val="TAL"/>
              <w:rPr>
                <w:ins w:id="456" w:author="Roozbeh Atarius-14" w:date="2024-03-19T09:48:00Z"/>
                <w:noProof/>
              </w:rPr>
            </w:pPr>
            <w:ins w:id="457" w:author="Roozbeh Atarius-14" w:date="2024-03-21T03:50:00Z">
              <w:r>
                <w:rPr>
                  <w:rFonts w:eastAsia="SimSun"/>
                  <w:noProof/>
                </w:rPr>
                <w:t>Triggering</w:t>
              </w:r>
            </w:ins>
            <w:ins w:id="458" w:author="Roozbeh Atarius-14" w:date="2024-03-19T14:31:00Z">
              <w:r w:rsidR="00D40320">
                <w:rPr>
                  <w:rFonts w:eastAsia="SimSun"/>
                  <w:noProof/>
                </w:rPr>
                <w:t xml:space="preserve"> the network slice adaptation</w:t>
              </w:r>
            </w:ins>
            <w:ins w:id="459" w:author="Roozbeh Atarius-14" w:date="2024-03-21T03:51:00Z">
              <w:r>
                <w:rPr>
                  <w:rFonts w:eastAsia="SimSun"/>
                  <w:noProof/>
                </w:rPr>
                <w:t xml:space="preserve"> event</w:t>
              </w:r>
            </w:ins>
            <w:ins w:id="460" w:author="Roozbeh Atarius-14" w:date="2024-03-19T09:55:00Z">
              <w:r w:rsidR="00821064">
                <w:rPr>
                  <w:rFonts w:eastAsia="SimSun"/>
                  <w:noProof/>
                </w:rPr>
                <w:t>.</w:t>
              </w:r>
            </w:ins>
          </w:p>
        </w:tc>
      </w:tr>
      <w:bookmarkEnd w:id="441"/>
    </w:tbl>
    <w:p w14:paraId="7EAF0D55" w14:textId="77777777" w:rsidR="00FD0968" w:rsidRPr="00703651" w:rsidRDefault="00FD0968" w:rsidP="00FD0968">
      <w:pPr>
        <w:rPr>
          <w:ins w:id="461" w:author="Roozbeh Atarius-14" w:date="2024-03-19T09:48:00Z"/>
          <w:noProof/>
        </w:rPr>
      </w:pPr>
    </w:p>
    <w:bookmarkEnd w:id="385"/>
    <w:p w14:paraId="1C9F7BC7" w14:textId="6294C8B7" w:rsidR="00FD0968" w:rsidRPr="00703651" w:rsidRDefault="00FD0968" w:rsidP="00FD0968">
      <w:pPr>
        <w:pStyle w:val="TH"/>
        <w:rPr>
          <w:ins w:id="462" w:author="Roozbeh Atarius-14" w:date="2024-03-19T09:48:00Z"/>
          <w:noProof/>
        </w:rPr>
      </w:pPr>
      <w:ins w:id="463" w:author="Roozbeh Atarius-14" w:date="2024-03-19T09:48:00Z">
        <w:r w:rsidRPr="00703651">
          <w:rPr>
            <w:noProof/>
          </w:rPr>
          <w:t>Table </w:t>
        </w:r>
      </w:ins>
      <w:ins w:id="464" w:author="Roozbeh Atarius-14" w:date="2024-03-21T07:08:00Z">
        <w:r w:rsidR="00D84969">
          <w:rPr>
            <w:noProof/>
          </w:rPr>
          <w:t>7</w:t>
        </w:r>
      </w:ins>
      <w:ins w:id="465" w:author="Roozbeh Atarius-14" w:date="2024-03-28T08:40:00Z">
        <w:r w:rsidR="00D42ABA">
          <w:rPr>
            <w:noProof/>
          </w:rPr>
          <w:t>.1</w:t>
        </w:r>
      </w:ins>
      <w:ins w:id="466" w:author="Roozbeh Atarius-14" w:date="2024-03-20T04:27:00Z">
        <w:r w:rsidR="00A020B2">
          <w:rPr>
            <w:noProof/>
          </w:rPr>
          <w:t>.</w:t>
        </w:r>
        <w:r w:rsidR="00A020B2">
          <w:rPr>
            <w:noProof/>
            <w:lang w:eastAsia="zh-CN"/>
          </w:rPr>
          <w:t>2</w:t>
        </w:r>
        <w:r w:rsidR="00A020B2" w:rsidRPr="00703651">
          <w:rPr>
            <w:noProof/>
            <w:lang w:eastAsia="zh-CN"/>
          </w:rPr>
          <w:t>.3.2</w:t>
        </w:r>
        <w:r w:rsidR="00A020B2" w:rsidRPr="00703651">
          <w:rPr>
            <w:noProof/>
          </w:rPr>
          <w:t>.3.1</w:t>
        </w:r>
      </w:ins>
      <w:ins w:id="467" w:author="Roozbeh Atarius-14" w:date="2024-03-19T09:48:00Z">
        <w:r w:rsidRPr="00703651">
          <w:rPr>
            <w:noProof/>
          </w:rPr>
          <w:t>-3: Data structures supported by the P</w:t>
        </w:r>
      </w:ins>
      <w:ins w:id="468" w:author="Roozbeh Atarius-14" w:date="2024-03-19T09:55:00Z">
        <w:r w:rsidR="00821064">
          <w:rPr>
            <w:noProof/>
          </w:rPr>
          <w:t>U</w:t>
        </w:r>
      </w:ins>
      <w:ins w:id="469" w:author="Roozbeh Atarius-14" w:date="2024-03-19T09:48:00Z">
        <w:r w:rsidRPr="00703651">
          <w:rPr>
            <w:noProof/>
          </w:rPr>
          <w:t>T Response Body on this resource</w:t>
        </w:r>
        <w:r w:rsidRPr="00703651" w:rsidDel="0041406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80"/>
        <w:gridCol w:w="545"/>
        <w:gridCol w:w="1274"/>
        <w:gridCol w:w="1727"/>
        <w:gridCol w:w="4707"/>
      </w:tblGrid>
      <w:tr w:rsidR="00FD0968" w:rsidRPr="00703651" w14:paraId="13B16E71" w14:textId="77777777" w:rsidTr="00021A76">
        <w:trPr>
          <w:jc w:val="center"/>
          <w:ins w:id="470" w:author="Roozbeh Atarius-14" w:date="2024-03-19T09:48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C4B8C" w14:textId="77777777" w:rsidR="00FD0968" w:rsidRPr="00703651" w:rsidRDefault="00FD0968" w:rsidP="00021A76">
            <w:pPr>
              <w:pStyle w:val="TAH"/>
              <w:rPr>
                <w:ins w:id="471" w:author="Roozbeh Atarius-14" w:date="2024-03-19T09:48:00Z"/>
                <w:noProof/>
              </w:rPr>
            </w:pPr>
            <w:ins w:id="472" w:author="Roozbeh Atarius-14" w:date="2024-03-19T09:4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13EC" w14:textId="77777777" w:rsidR="00FD0968" w:rsidRPr="00703651" w:rsidRDefault="00FD0968" w:rsidP="00021A76">
            <w:pPr>
              <w:pStyle w:val="TAH"/>
              <w:rPr>
                <w:ins w:id="473" w:author="Roozbeh Atarius-14" w:date="2024-03-19T09:48:00Z"/>
                <w:noProof/>
              </w:rPr>
            </w:pPr>
            <w:ins w:id="474" w:author="Roozbeh Atarius-14" w:date="2024-03-19T09:48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2B50" w14:textId="77777777" w:rsidR="00FD0968" w:rsidRPr="00703651" w:rsidRDefault="00FD0968" w:rsidP="00021A76">
            <w:pPr>
              <w:pStyle w:val="TAH"/>
              <w:rPr>
                <w:ins w:id="475" w:author="Roozbeh Atarius-14" w:date="2024-03-19T09:48:00Z"/>
                <w:noProof/>
              </w:rPr>
            </w:pPr>
            <w:ins w:id="476" w:author="Roozbeh Atarius-14" w:date="2024-03-19T09:48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26916" w14:textId="77777777" w:rsidR="00FD0968" w:rsidRPr="00703651" w:rsidRDefault="00FD0968" w:rsidP="00021A76">
            <w:pPr>
              <w:pStyle w:val="TAH"/>
              <w:rPr>
                <w:ins w:id="477" w:author="Roozbeh Atarius-14" w:date="2024-03-19T09:48:00Z"/>
                <w:noProof/>
              </w:rPr>
            </w:pPr>
            <w:ins w:id="478" w:author="Roozbeh Atarius-14" w:date="2024-03-19T09:48:00Z">
              <w:r w:rsidRPr="00703651">
                <w:rPr>
                  <w:noProof/>
                </w:rPr>
                <w:t>Response</w:t>
              </w:r>
            </w:ins>
          </w:p>
          <w:p w14:paraId="13F666B5" w14:textId="77777777" w:rsidR="00FD0968" w:rsidRPr="00703651" w:rsidRDefault="00FD0968" w:rsidP="00021A76">
            <w:pPr>
              <w:pStyle w:val="TAH"/>
              <w:rPr>
                <w:ins w:id="479" w:author="Roozbeh Atarius-14" w:date="2024-03-19T09:48:00Z"/>
                <w:noProof/>
              </w:rPr>
            </w:pPr>
            <w:ins w:id="480" w:author="Roozbeh Atarius-14" w:date="2024-03-19T09:48:00Z">
              <w:r w:rsidRPr="00703651">
                <w:rPr>
                  <w:noProof/>
                </w:rPr>
                <w:t>codes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EEEF0" w14:textId="77777777" w:rsidR="00FD0968" w:rsidRPr="00703651" w:rsidRDefault="00FD0968" w:rsidP="00021A76">
            <w:pPr>
              <w:pStyle w:val="TAH"/>
              <w:rPr>
                <w:ins w:id="481" w:author="Roozbeh Atarius-14" w:date="2024-03-19T09:48:00Z"/>
                <w:noProof/>
              </w:rPr>
            </w:pPr>
            <w:ins w:id="482" w:author="Roozbeh Atarius-14" w:date="2024-03-19T09:48:00Z">
              <w:r w:rsidRPr="00703651">
                <w:rPr>
                  <w:noProof/>
                </w:rPr>
                <w:t>Description</w:t>
              </w:r>
            </w:ins>
          </w:p>
        </w:tc>
      </w:tr>
      <w:tr w:rsidR="00FD0968" w:rsidRPr="00703651" w14:paraId="4984BC14" w14:textId="77777777" w:rsidTr="00021A76">
        <w:trPr>
          <w:jc w:val="center"/>
          <w:ins w:id="483" w:author="Roozbeh Atarius-14" w:date="2024-03-19T09:48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A544" w14:textId="01B25083" w:rsidR="00FD0968" w:rsidRPr="00703651" w:rsidRDefault="00D40320" w:rsidP="00021A76">
            <w:pPr>
              <w:pStyle w:val="TAL"/>
              <w:rPr>
                <w:ins w:id="484" w:author="Roozbeh Atarius-14" w:date="2024-03-19T09:48:00Z"/>
                <w:noProof/>
              </w:rPr>
            </w:pPr>
            <w:ins w:id="485" w:author="Roozbeh Atarius-14" w:date="2024-03-19T14:24:00Z">
              <w:r>
                <w:rPr>
                  <w:noProof/>
                </w:rP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EEBA" w14:textId="77777777" w:rsidR="00FD0968" w:rsidRPr="00703651" w:rsidRDefault="00FD0968" w:rsidP="00021A76">
            <w:pPr>
              <w:pStyle w:val="TAC"/>
              <w:rPr>
                <w:ins w:id="486" w:author="Roozbeh Atarius-14" w:date="2024-03-19T09:48:00Z"/>
                <w:noProof/>
              </w:rPr>
            </w:pPr>
            <w:ins w:id="487" w:author="Roozbeh Atarius-14" w:date="2024-03-19T09:48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4B48" w14:textId="77777777" w:rsidR="00FD0968" w:rsidRPr="00703651" w:rsidRDefault="00FD0968" w:rsidP="00021A76">
            <w:pPr>
              <w:pStyle w:val="TAL"/>
              <w:jc w:val="center"/>
              <w:rPr>
                <w:ins w:id="488" w:author="Roozbeh Atarius-14" w:date="2024-03-19T09:48:00Z"/>
                <w:noProof/>
              </w:rPr>
            </w:pPr>
            <w:ins w:id="489" w:author="Roozbeh Atarius-14" w:date="2024-03-19T09:48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F0B5" w14:textId="3ACAE371" w:rsidR="00FD0968" w:rsidRPr="00703651" w:rsidRDefault="00FC0CC1" w:rsidP="00021A76">
            <w:pPr>
              <w:pStyle w:val="TAL"/>
              <w:rPr>
                <w:ins w:id="490" w:author="Roozbeh Atarius-14" w:date="2024-03-19T09:48:00Z"/>
                <w:noProof/>
              </w:rPr>
            </w:pPr>
            <w:ins w:id="491" w:author="Roozbeh Atarius-14" w:date="2024-03-19T10:01:00Z">
              <w:r>
                <w:rPr>
                  <w:noProof/>
                </w:rPr>
                <w:t>20</w:t>
              </w:r>
            </w:ins>
            <w:ins w:id="492" w:author="Roozbeh Atarius-14" w:date="2024-03-19T14:24:00Z">
              <w:r w:rsidR="00D40320">
                <w:rPr>
                  <w:noProof/>
                </w:rPr>
                <w:t>4</w:t>
              </w:r>
            </w:ins>
            <w:ins w:id="493" w:author="Roozbeh Atarius-14" w:date="2024-03-19T10:01:00Z">
              <w:r>
                <w:rPr>
                  <w:noProof/>
                </w:rPr>
                <w:t xml:space="preserve"> </w:t>
              </w:r>
            </w:ins>
            <w:ins w:id="494" w:author="Roozbeh Atarius-14" w:date="2024-03-19T14:24:00Z">
              <w:r w:rsidR="00D40320">
                <w:rPr>
                  <w:noProof/>
                </w:rPr>
                <w:t>No Content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2AA5" w14:textId="046D20DF" w:rsidR="00FD0968" w:rsidRPr="00703651" w:rsidRDefault="00281C42" w:rsidP="00021A76">
            <w:pPr>
              <w:pStyle w:val="TAL"/>
              <w:rPr>
                <w:ins w:id="495" w:author="Roozbeh Atarius-14" w:date="2024-03-19T09:48:00Z"/>
                <w:noProof/>
              </w:rPr>
            </w:pPr>
            <w:ins w:id="496" w:author="Roozbeh Atarius-14" w:date="2024-03-20T09:58:00Z">
              <w:r>
                <w:rPr>
                  <w:lang w:val="en-US"/>
                </w:rPr>
                <w:t>The configuration of the VAL UEs with VAL UE List within the VAL service identified by the value "</w:t>
              </w:r>
              <w:proofErr w:type="spellStart"/>
              <w:r>
                <w:rPr>
                  <w:lang w:val="en-US"/>
                </w:rPr>
                <w:t>valServiceId</w:t>
              </w:r>
              <w:proofErr w:type="spellEnd"/>
              <w:r>
                <w:rPr>
                  <w:lang w:val="en-US"/>
                </w:rPr>
                <w:t>" and for the</w:t>
              </w:r>
              <w:r>
                <w:t xml:space="preserve"> network slice configuration </w:t>
              </w:r>
              <w:r>
                <w:rPr>
                  <w:lang w:val="en-US"/>
                </w:rPr>
                <w:t>identified by the value "</w:t>
              </w:r>
              <w:proofErr w:type="spellStart"/>
              <w:r>
                <w:t>configurationId</w:t>
              </w:r>
              <w:proofErr w:type="spellEnd"/>
              <w:r>
                <w:t>",</w:t>
              </w:r>
              <w:r>
                <w:rPr>
                  <w:lang w:val="en-US"/>
                </w:rPr>
                <w:t xml:space="preserve"> was successful.</w:t>
              </w:r>
            </w:ins>
          </w:p>
        </w:tc>
      </w:tr>
      <w:tr w:rsidR="00EB400E" w:rsidRPr="00703651" w14:paraId="01394006" w14:textId="77777777" w:rsidTr="00021A76">
        <w:trPr>
          <w:jc w:val="center"/>
          <w:ins w:id="497" w:author="Roozbeh Atarius-14" w:date="2024-03-21T04:09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431A" w14:textId="3435CD4F" w:rsidR="00EB400E" w:rsidRDefault="00EB400E" w:rsidP="00EB400E">
            <w:pPr>
              <w:pStyle w:val="TAL"/>
              <w:rPr>
                <w:ins w:id="498" w:author="Roozbeh Atarius-14" w:date="2024-03-21T04:09:00Z"/>
                <w:noProof/>
              </w:rPr>
            </w:pPr>
            <w:ins w:id="499" w:author="Roozbeh Atarius-14" w:date="2024-03-21T04:09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06FF" w14:textId="77777777" w:rsidR="00EB400E" w:rsidRPr="00703651" w:rsidRDefault="00EB400E" w:rsidP="00EB400E">
            <w:pPr>
              <w:pStyle w:val="TAC"/>
              <w:rPr>
                <w:ins w:id="500" w:author="Roozbeh Atarius-14" w:date="2024-03-21T04:09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5A93" w14:textId="77777777" w:rsidR="00EB400E" w:rsidRPr="00703651" w:rsidRDefault="00EB400E" w:rsidP="00EB400E">
            <w:pPr>
              <w:pStyle w:val="TAL"/>
              <w:jc w:val="center"/>
              <w:rPr>
                <w:ins w:id="501" w:author="Roozbeh Atarius-14" w:date="2024-03-21T04:09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8F7F" w14:textId="0F122306" w:rsidR="00EB400E" w:rsidRDefault="00EB400E" w:rsidP="00EB400E">
            <w:pPr>
              <w:pStyle w:val="TAL"/>
              <w:rPr>
                <w:ins w:id="502" w:author="Roozbeh Atarius-14" w:date="2024-03-21T04:09:00Z"/>
                <w:noProof/>
              </w:rPr>
            </w:pPr>
            <w:ins w:id="503" w:author="Roozbeh Atarius-14" w:date="2024-03-21T04:09:00Z">
              <w:r>
                <w:t>307 Temporary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500E" w14:textId="68D86987" w:rsidR="00EB400E" w:rsidRDefault="00EB400E" w:rsidP="00EB400E">
            <w:pPr>
              <w:pStyle w:val="TAL"/>
              <w:rPr>
                <w:ins w:id="504" w:author="Roozbeh Atarius-14" w:date="2024-03-21T04:09:00Z"/>
              </w:rPr>
            </w:pPr>
            <w:ins w:id="505" w:author="Roozbeh Atarius-14" w:date="2024-03-21T04:09:00Z">
              <w:r>
                <w:t>Temporary redirection. The response shall include a Location header field containing an alternative URI representing an alternative SNSCE-S to which the request should be sent.</w:t>
              </w:r>
            </w:ins>
          </w:p>
          <w:p w14:paraId="0084C9AA" w14:textId="57DF1FCC" w:rsidR="00EB400E" w:rsidRDefault="00EB400E" w:rsidP="00EB400E">
            <w:pPr>
              <w:pStyle w:val="TAL"/>
              <w:rPr>
                <w:ins w:id="506" w:author="Roozbeh Atarius-14" w:date="2024-03-21T04:09:00Z"/>
                <w:lang w:val="en-US"/>
              </w:rPr>
            </w:pPr>
            <w:ins w:id="507" w:author="Roozbeh Atarius-14" w:date="2024-03-21T04:09:00Z">
              <w:r>
                <w:t>Redirection handling is described in clause 5.2.10 of 3GPP TS 29.122 [</w:t>
              </w:r>
            </w:ins>
            <w:ins w:id="508" w:author="Roozbeh Atarius-14" w:date="2024-03-21T04:10:00Z">
              <w:r w:rsidRPr="00D8038E">
                <w:rPr>
                  <w:noProof/>
                  <w:highlight w:val="yellow"/>
                </w:rPr>
                <w:t>X</w:t>
              </w:r>
            </w:ins>
            <w:ins w:id="509" w:author="Roozbeh Atarius-14" w:date="2024-03-21T04:09:00Z">
              <w:r>
                <w:t>].</w:t>
              </w:r>
            </w:ins>
          </w:p>
        </w:tc>
      </w:tr>
      <w:tr w:rsidR="00EB400E" w:rsidRPr="00703651" w14:paraId="3BD43C95" w14:textId="77777777" w:rsidTr="00021A76">
        <w:trPr>
          <w:jc w:val="center"/>
          <w:ins w:id="510" w:author="Roozbeh Atarius-14" w:date="2024-03-21T04:09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8ADA" w14:textId="67CA99A7" w:rsidR="00EB400E" w:rsidRDefault="00EB400E" w:rsidP="00EB400E">
            <w:pPr>
              <w:pStyle w:val="TAL"/>
              <w:rPr>
                <w:ins w:id="511" w:author="Roozbeh Atarius-14" w:date="2024-03-21T04:09:00Z"/>
                <w:noProof/>
              </w:rPr>
            </w:pPr>
            <w:ins w:id="512" w:author="Roozbeh Atarius-14" w:date="2024-03-21T04:09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B62C" w14:textId="77777777" w:rsidR="00EB400E" w:rsidRPr="00703651" w:rsidRDefault="00EB400E" w:rsidP="00EB400E">
            <w:pPr>
              <w:pStyle w:val="TAC"/>
              <w:rPr>
                <w:ins w:id="513" w:author="Roozbeh Atarius-14" w:date="2024-03-21T04:09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7BD2" w14:textId="77777777" w:rsidR="00EB400E" w:rsidRPr="00703651" w:rsidRDefault="00EB400E" w:rsidP="00EB400E">
            <w:pPr>
              <w:pStyle w:val="TAL"/>
              <w:jc w:val="center"/>
              <w:rPr>
                <w:ins w:id="514" w:author="Roozbeh Atarius-14" w:date="2024-03-21T04:09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E5DB" w14:textId="62758D42" w:rsidR="00EB400E" w:rsidRDefault="00EB400E" w:rsidP="00EB400E">
            <w:pPr>
              <w:pStyle w:val="TAL"/>
              <w:rPr>
                <w:ins w:id="515" w:author="Roozbeh Atarius-14" w:date="2024-03-21T04:09:00Z"/>
                <w:noProof/>
              </w:rPr>
            </w:pPr>
            <w:ins w:id="516" w:author="Roozbeh Atarius-14" w:date="2024-03-21T04:09:00Z">
              <w:r>
                <w:t>308 Permanent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04E7" w14:textId="62471DA1" w:rsidR="00EB400E" w:rsidRDefault="00EB400E" w:rsidP="00EB400E">
            <w:pPr>
              <w:pStyle w:val="TAL"/>
              <w:rPr>
                <w:ins w:id="517" w:author="Roozbeh Atarius-14" w:date="2024-03-21T04:09:00Z"/>
              </w:rPr>
            </w:pPr>
            <w:ins w:id="518" w:author="Roozbeh Atarius-14" w:date="2024-03-21T04:09:00Z">
              <w:r>
                <w:t xml:space="preserve">Permanent redirection. The response shall include a Location header field containing an alternative URI representing an alternative </w:t>
              </w:r>
            </w:ins>
            <w:ins w:id="519" w:author="Roozbeh Atarius-14" w:date="2024-03-21T04:10:00Z">
              <w:r>
                <w:t>S</w:t>
              </w:r>
            </w:ins>
            <w:ins w:id="520" w:author="Roozbeh Atarius-14" w:date="2024-03-21T04:09:00Z">
              <w:r>
                <w:t>NSCE</w:t>
              </w:r>
            </w:ins>
            <w:ins w:id="521" w:author="Roozbeh Atarius-14" w:date="2024-03-21T04:10:00Z">
              <w:r>
                <w:t>-S</w:t>
              </w:r>
            </w:ins>
            <w:ins w:id="522" w:author="Roozbeh Atarius-14" w:date="2024-03-21T04:09:00Z">
              <w:r>
                <w:t xml:space="preserve"> to which the request should be sent.</w:t>
              </w:r>
            </w:ins>
          </w:p>
          <w:p w14:paraId="61DECFBC" w14:textId="6FF548B3" w:rsidR="00EB400E" w:rsidRDefault="00EB400E" w:rsidP="00EB400E">
            <w:pPr>
              <w:pStyle w:val="TAL"/>
              <w:rPr>
                <w:ins w:id="523" w:author="Roozbeh Atarius-14" w:date="2024-03-21T04:09:00Z"/>
                <w:lang w:val="en-US"/>
              </w:rPr>
            </w:pPr>
            <w:ins w:id="524" w:author="Roozbeh Atarius-14" w:date="2024-03-21T04:09:00Z">
              <w:r>
                <w:t>Redirection handling is described in clause 5.2.10 of 3GPP TS 29.122 [</w:t>
              </w:r>
            </w:ins>
            <w:ins w:id="525" w:author="Roozbeh Atarius-14" w:date="2024-03-21T04:10:00Z">
              <w:r w:rsidRPr="00D8038E">
                <w:rPr>
                  <w:noProof/>
                  <w:highlight w:val="yellow"/>
                </w:rPr>
                <w:t>X</w:t>
              </w:r>
            </w:ins>
            <w:ins w:id="526" w:author="Roozbeh Atarius-14" w:date="2024-03-21T04:09:00Z">
              <w:r>
                <w:t>].</w:t>
              </w:r>
            </w:ins>
          </w:p>
        </w:tc>
      </w:tr>
      <w:tr w:rsidR="00FD0968" w:rsidRPr="00703651" w14:paraId="48D52E68" w14:textId="77777777" w:rsidTr="00021A76">
        <w:trPr>
          <w:jc w:val="center"/>
          <w:ins w:id="527" w:author="Roozbeh Atarius-14" w:date="2024-03-19T09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37B1" w14:textId="04B04135" w:rsidR="00FD0968" w:rsidRPr="00703651" w:rsidRDefault="00FD0968" w:rsidP="00021A76">
            <w:pPr>
              <w:pStyle w:val="TAN"/>
              <w:rPr>
                <w:ins w:id="528" w:author="Roozbeh Atarius-14" w:date="2024-03-19T09:48:00Z"/>
                <w:rFonts w:eastAsia="SimSun"/>
                <w:noProof/>
              </w:rPr>
            </w:pPr>
            <w:ins w:id="529" w:author="Roozbeh Atarius-14" w:date="2024-03-19T09:48:00Z">
              <w:r w:rsidRPr="00703651">
                <w:rPr>
                  <w:noProof/>
                </w:rPr>
                <w:t>NOTE:</w:t>
              </w:r>
              <w:r w:rsidRPr="00703651">
                <w:rPr>
                  <w:noProof/>
                </w:rPr>
                <w:tab/>
                <w:t>The mandatory HTTP error status codes for the P</w:t>
              </w:r>
            </w:ins>
            <w:ins w:id="530" w:author="Roozbeh Atarius-14" w:date="2024-03-19T10:18:00Z">
              <w:r w:rsidR="00D8038E">
                <w:rPr>
                  <w:noProof/>
                </w:rPr>
                <w:t>U</w:t>
              </w:r>
            </w:ins>
            <w:ins w:id="531" w:author="Roozbeh Atarius-14" w:date="2024-03-19T09:48:00Z">
              <w:r w:rsidRPr="00703651">
                <w:rPr>
                  <w:noProof/>
                </w:rPr>
                <w:t>T method listed in table 5.2.6-1 of 3GPP TS 29.122 [</w:t>
              </w:r>
            </w:ins>
            <w:ins w:id="532" w:author="Roozbeh Atarius-14" w:date="2024-03-19T10:18:00Z">
              <w:r w:rsidR="00D8038E" w:rsidRPr="00D8038E">
                <w:rPr>
                  <w:noProof/>
                  <w:highlight w:val="yellow"/>
                </w:rPr>
                <w:t>X</w:t>
              </w:r>
            </w:ins>
            <w:ins w:id="533" w:author="Roozbeh Atarius-14" w:date="2024-03-19T09:48:00Z">
              <w:r w:rsidRPr="00703651">
                <w:rPr>
                  <w:noProof/>
                </w:rPr>
                <w:t>] shall also apply.</w:t>
              </w:r>
            </w:ins>
          </w:p>
        </w:tc>
      </w:tr>
    </w:tbl>
    <w:p w14:paraId="356232F5" w14:textId="77777777" w:rsidR="00FD0968" w:rsidRPr="00703651" w:rsidRDefault="00FD0968" w:rsidP="00FD0968">
      <w:pPr>
        <w:rPr>
          <w:ins w:id="534" w:author="Roozbeh Atarius-14" w:date="2024-03-19T09:48:00Z"/>
          <w:noProof/>
        </w:rPr>
      </w:pPr>
    </w:p>
    <w:p w14:paraId="638177E6" w14:textId="61E796AF" w:rsidR="00EB400E" w:rsidRDefault="00EB400E" w:rsidP="00EB400E">
      <w:pPr>
        <w:pStyle w:val="TH"/>
        <w:rPr>
          <w:ins w:id="535" w:author="Roozbeh Atarius-14" w:date="2024-03-21T04:10:00Z"/>
          <w:rFonts w:cs="Arial"/>
        </w:rPr>
      </w:pPr>
      <w:bookmarkStart w:id="536" w:name="_Toc160446421"/>
      <w:bookmarkStart w:id="537" w:name="_Toc160532700"/>
      <w:bookmarkStart w:id="538" w:name="_Hlk161818755"/>
      <w:ins w:id="539" w:author="Roozbeh Atarius-14" w:date="2024-03-21T04:10:00Z">
        <w:r>
          <w:t>Table </w:t>
        </w:r>
      </w:ins>
      <w:ins w:id="540" w:author="Roozbeh Atarius-14" w:date="2024-03-21T07:09:00Z">
        <w:r w:rsidR="00D84969">
          <w:rPr>
            <w:noProof/>
          </w:rPr>
          <w:t>7</w:t>
        </w:r>
      </w:ins>
      <w:ins w:id="541" w:author="Roozbeh Atarius-14" w:date="2024-03-28T08:40:00Z">
        <w:r w:rsidR="00D42ABA">
          <w:rPr>
            <w:noProof/>
          </w:rPr>
          <w:t>.1</w:t>
        </w:r>
      </w:ins>
      <w:ins w:id="542" w:author="Roozbeh Atarius-14" w:date="2024-03-21T04:11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.3.2</w:t>
        </w:r>
        <w:r w:rsidRPr="00703651">
          <w:rPr>
            <w:noProof/>
          </w:rPr>
          <w:t>.3.1</w:t>
        </w:r>
      </w:ins>
      <w:ins w:id="543" w:author="Roozbeh Atarius-14" w:date="2024-03-21T04:10:00Z">
        <w:r>
          <w:t xml:space="preserve">-3: Headers supported by 307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B400E" w14:paraId="18595F35" w14:textId="77777777" w:rsidTr="00EB400E">
        <w:trPr>
          <w:jc w:val="center"/>
          <w:ins w:id="544" w:author="Roozbeh Atarius-14" w:date="2024-03-21T04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1A6EA" w14:textId="77777777" w:rsidR="00EB400E" w:rsidRDefault="00EB400E">
            <w:pPr>
              <w:pStyle w:val="TAH"/>
              <w:rPr>
                <w:ins w:id="545" w:author="Roozbeh Atarius-14" w:date="2024-03-21T04:10:00Z"/>
              </w:rPr>
            </w:pPr>
            <w:ins w:id="546" w:author="Roozbeh Atarius-14" w:date="2024-03-21T04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D6296" w14:textId="77777777" w:rsidR="00EB400E" w:rsidRDefault="00EB400E">
            <w:pPr>
              <w:pStyle w:val="TAH"/>
              <w:rPr>
                <w:ins w:id="547" w:author="Roozbeh Atarius-14" w:date="2024-03-21T04:10:00Z"/>
              </w:rPr>
            </w:pPr>
            <w:ins w:id="548" w:author="Roozbeh Atarius-14" w:date="2024-03-21T04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4BC677" w14:textId="77777777" w:rsidR="00EB400E" w:rsidRDefault="00EB400E">
            <w:pPr>
              <w:pStyle w:val="TAH"/>
              <w:rPr>
                <w:ins w:id="549" w:author="Roozbeh Atarius-14" w:date="2024-03-21T04:10:00Z"/>
              </w:rPr>
            </w:pPr>
            <w:ins w:id="550" w:author="Roozbeh Atarius-14" w:date="2024-03-21T04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9C95A" w14:textId="77777777" w:rsidR="00EB400E" w:rsidRDefault="00EB400E">
            <w:pPr>
              <w:pStyle w:val="TAH"/>
              <w:rPr>
                <w:ins w:id="551" w:author="Roozbeh Atarius-14" w:date="2024-03-21T04:10:00Z"/>
              </w:rPr>
            </w:pPr>
            <w:ins w:id="552" w:author="Roozbeh Atarius-14" w:date="2024-03-21T04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7E60ED" w14:textId="77777777" w:rsidR="00EB400E" w:rsidRDefault="00EB400E">
            <w:pPr>
              <w:pStyle w:val="TAH"/>
              <w:rPr>
                <w:ins w:id="553" w:author="Roozbeh Atarius-14" w:date="2024-03-21T04:10:00Z"/>
              </w:rPr>
            </w:pPr>
            <w:ins w:id="554" w:author="Roozbeh Atarius-14" w:date="2024-03-21T04:10:00Z">
              <w:r>
                <w:t>Description</w:t>
              </w:r>
            </w:ins>
          </w:p>
        </w:tc>
      </w:tr>
      <w:tr w:rsidR="00EB400E" w14:paraId="2B39E5EE" w14:textId="77777777" w:rsidTr="00EB400E">
        <w:trPr>
          <w:jc w:val="center"/>
          <w:ins w:id="555" w:author="Roozbeh Atarius-14" w:date="2024-03-21T04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3884" w14:textId="77777777" w:rsidR="00EB400E" w:rsidRDefault="00EB400E">
            <w:pPr>
              <w:pStyle w:val="TAL"/>
              <w:rPr>
                <w:ins w:id="556" w:author="Roozbeh Atarius-14" w:date="2024-03-21T04:10:00Z"/>
              </w:rPr>
            </w:pPr>
            <w:ins w:id="557" w:author="Roozbeh Atarius-14" w:date="2024-03-21T0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2E5A2" w14:textId="77777777" w:rsidR="00EB400E" w:rsidRDefault="00EB400E">
            <w:pPr>
              <w:pStyle w:val="TAL"/>
              <w:rPr>
                <w:ins w:id="558" w:author="Roozbeh Atarius-14" w:date="2024-03-21T04:10:00Z"/>
              </w:rPr>
            </w:pPr>
            <w:ins w:id="559" w:author="Roozbeh Atarius-14" w:date="2024-03-21T04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07534" w14:textId="77777777" w:rsidR="00EB400E" w:rsidRDefault="00EB400E">
            <w:pPr>
              <w:pStyle w:val="TAC"/>
              <w:rPr>
                <w:ins w:id="560" w:author="Roozbeh Atarius-14" w:date="2024-03-21T04:10:00Z"/>
              </w:rPr>
            </w:pPr>
            <w:ins w:id="561" w:author="Roozbeh Atarius-14" w:date="2024-03-21T0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D47C0" w14:textId="77777777" w:rsidR="00EB400E" w:rsidRDefault="00EB400E">
            <w:pPr>
              <w:pStyle w:val="TAL"/>
              <w:rPr>
                <w:ins w:id="562" w:author="Roozbeh Atarius-14" w:date="2024-03-21T04:10:00Z"/>
              </w:rPr>
            </w:pPr>
            <w:ins w:id="563" w:author="Roozbeh Atarius-14" w:date="2024-03-21T04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64DF8" w14:textId="77777777" w:rsidR="00EB400E" w:rsidRDefault="00EB400E">
            <w:pPr>
              <w:pStyle w:val="TAL"/>
              <w:rPr>
                <w:ins w:id="564" w:author="Roozbeh Atarius-14" w:date="2024-03-21T04:10:00Z"/>
              </w:rPr>
            </w:pPr>
            <w:ins w:id="565" w:author="Roozbeh Atarius-14" w:date="2024-03-21T04:10:00Z">
              <w:r>
                <w:t>An alternative URI representing an alternative NSCE server to which the request should be redirected.</w:t>
              </w:r>
            </w:ins>
          </w:p>
        </w:tc>
      </w:tr>
    </w:tbl>
    <w:p w14:paraId="6736B632" w14:textId="77777777" w:rsidR="00EB400E" w:rsidRDefault="00EB400E" w:rsidP="00EB400E">
      <w:pPr>
        <w:rPr>
          <w:ins w:id="566" w:author="Roozbeh Atarius-14" w:date="2024-03-21T04:10:00Z"/>
          <w:rFonts w:eastAsia="DengXian"/>
          <w:lang w:eastAsia="zh-CN"/>
        </w:rPr>
      </w:pPr>
    </w:p>
    <w:p w14:paraId="38F89B18" w14:textId="3D41D87E" w:rsidR="00EB400E" w:rsidRDefault="00EB400E" w:rsidP="00EB400E">
      <w:pPr>
        <w:pStyle w:val="TH"/>
        <w:rPr>
          <w:ins w:id="567" w:author="Roozbeh Atarius-14" w:date="2024-03-21T04:10:00Z"/>
          <w:rFonts w:cs="Arial"/>
        </w:rPr>
      </w:pPr>
      <w:ins w:id="568" w:author="Roozbeh Atarius-14" w:date="2024-03-21T04:10:00Z">
        <w:r>
          <w:lastRenderedPageBreak/>
          <w:t>Table </w:t>
        </w:r>
      </w:ins>
      <w:ins w:id="569" w:author="Roozbeh Atarius-14" w:date="2024-03-21T07:09:00Z">
        <w:r w:rsidR="00D84969">
          <w:rPr>
            <w:noProof/>
          </w:rPr>
          <w:t>7</w:t>
        </w:r>
      </w:ins>
      <w:ins w:id="570" w:author="Roozbeh Atarius-14" w:date="2024-03-28T08:40:00Z">
        <w:r w:rsidR="00D42ABA">
          <w:rPr>
            <w:noProof/>
          </w:rPr>
          <w:t>.1</w:t>
        </w:r>
      </w:ins>
      <w:ins w:id="571" w:author="Roozbeh Atarius-14" w:date="2024-03-21T04:16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.3.2</w:t>
        </w:r>
        <w:r w:rsidRPr="00703651">
          <w:rPr>
            <w:noProof/>
          </w:rPr>
          <w:t>.3.1</w:t>
        </w:r>
      </w:ins>
      <w:ins w:id="572" w:author="Roozbeh Atarius-14" w:date="2024-03-21T04:10:00Z">
        <w:r>
          <w:t xml:space="preserve">-4: Headers supported by 308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B400E" w14:paraId="339BEACD" w14:textId="77777777" w:rsidTr="00EB400E">
        <w:trPr>
          <w:jc w:val="center"/>
          <w:ins w:id="573" w:author="Roozbeh Atarius-14" w:date="2024-03-21T04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62B605" w14:textId="77777777" w:rsidR="00EB400E" w:rsidRDefault="00EB400E">
            <w:pPr>
              <w:pStyle w:val="TAH"/>
              <w:rPr>
                <w:ins w:id="574" w:author="Roozbeh Atarius-14" w:date="2024-03-21T04:10:00Z"/>
              </w:rPr>
            </w:pPr>
            <w:ins w:id="575" w:author="Roozbeh Atarius-14" w:date="2024-03-21T04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DB089" w14:textId="77777777" w:rsidR="00EB400E" w:rsidRDefault="00EB400E">
            <w:pPr>
              <w:pStyle w:val="TAH"/>
              <w:rPr>
                <w:ins w:id="576" w:author="Roozbeh Atarius-14" w:date="2024-03-21T04:10:00Z"/>
              </w:rPr>
            </w:pPr>
            <w:ins w:id="577" w:author="Roozbeh Atarius-14" w:date="2024-03-21T04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9A65FD" w14:textId="77777777" w:rsidR="00EB400E" w:rsidRDefault="00EB400E">
            <w:pPr>
              <w:pStyle w:val="TAH"/>
              <w:rPr>
                <w:ins w:id="578" w:author="Roozbeh Atarius-14" w:date="2024-03-21T04:10:00Z"/>
              </w:rPr>
            </w:pPr>
            <w:ins w:id="579" w:author="Roozbeh Atarius-14" w:date="2024-03-21T04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477C2B" w14:textId="77777777" w:rsidR="00EB400E" w:rsidRDefault="00EB400E">
            <w:pPr>
              <w:pStyle w:val="TAH"/>
              <w:rPr>
                <w:ins w:id="580" w:author="Roozbeh Atarius-14" w:date="2024-03-21T04:10:00Z"/>
              </w:rPr>
            </w:pPr>
            <w:ins w:id="581" w:author="Roozbeh Atarius-14" w:date="2024-03-21T04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734E9F" w14:textId="77777777" w:rsidR="00EB400E" w:rsidRDefault="00EB400E">
            <w:pPr>
              <w:pStyle w:val="TAH"/>
              <w:rPr>
                <w:ins w:id="582" w:author="Roozbeh Atarius-14" w:date="2024-03-21T04:10:00Z"/>
              </w:rPr>
            </w:pPr>
            <w:ins w:id="583" w:author="Roozbeh Atarius-14" w:date="2024-03-21T04:10:00Z">
              <w:r>
                <w:t>Description</w:t>
              </w:r>
            </w:ins>
          </w:p>
        </w:tc>
      </w:tr>
      <w:tr w:rsidR="00EB400E" w14:paraId="72C2AF90" w14:textId="77777777" w:rsidTr="00EB400E">
        <w:trPr>
          <w:jc w:val="center"/>
          <w:ins w:id="584" w:author="Roozbeh Atarius-14" w:date="2024-03-21T04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B876C" w14:textId="77777777" w:rsidR="00EB400E" w:rsidRDefault="00EB400E">
            <w:pPr>
              <w:pStyle w:val="TAL"/>
              <w:rPr>
                <w:ins w:id="585" w:author="Roozbeh Atarius-14" w:date="2024-03-21T04:10:00Z"/>
              </w:rPr>
            </w:pPr>
            <w:ins w:id="586" w:author="Roozbeh Atarius-14" w:date="2024-03-21T0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728FB" w14:textId="77777777" w:rsidR="00EB400E" w:rsidRDefault="00EB400E">
            <w:pPr>
              <w:pStyle w:val="TAL"/>
              <w:rPr>
                <w:ins w:id="587" w:author="Roozbeh Atarius-14" w:date="2024-03-21T04:10:00Z"/>
              </w:rPr>
            </w:pPr>
            <w:ins w:id="588" w:author="Roozbeh Atarius-14" w:date="2024-03-21T04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BEAA5" w14:textId="77777777" w:rsidR="00EB400E" w:rsidRDefault="00EB400E">
            <w:pPr>
              <w:pStyle w:val="TAC"/>
              <w:rPr>
                <w:ins w:id="589" w:author="Roozbeh Atarius-14" w:date="2024-03-21T04:10:00Z"/>
              </w:rPr>
            </w:pPr>
            <w:ins w:id="590" w:author="Roozbeh Atarius-14" w:date="2024-03-21T0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57E08" w14:textId="77777777" w:rsidR="00EB400E" w:rsidRDefault="00EB400E">
            <w:pPr>
              <w:pStyle w:val="TAL"/>
              <w:rPr>
                <w:ins w:id="591" w:author="Roozbeh Atarius-14" w:date="2024-03-21T04:10:00Z"/>
              </w:rPr>
            </w:pPr>
            <w:ins w:id="592" w:author="Roozbeh Atarius-14" w:date="2024-03-21T04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0B454" w14:textId="77777777" w:rsidR="00EB400E" w:rsidRDefault="00EB400E">
            <w:pPr>
              <w:pStyle w:val="TAL"/>
              <w:rPr>
                <w:ins w:id="593" w:author="Roozbeh Atarius-14" w:date="2024-03-21T04:10:00Z"/>
              </w:rPr>
            </w:pPr>
            <w:ins w:id="594" w:author="Roozbeh Atarius-14" w:date="2024-03-21T04:10:00Z">
              <w:r>
                <w:t>An alternative URI representing an alternative NSCE server to which the request should be redirected.</w:t>
              </w:r>
            </w:ins>
          </w:p>
        </w:tc>
      </w:tr>
    </w:tbl>
    <w:p w14:paraId="31D6183B" w14:textId="77777777" w:rsidR="00EB400E" w:rsidRDefault="00EB400E" w:rsidP="00EB400E">
      <w:pPr>
        <w:rPr>
          <w:ins w:id="595" w:author="Roozbeh Atarius-14" w:date="2024-03-21T04:10:00Z"/>
          <w:rFonts w:eastAsia="DengXian"/>
          <w:lang w:eastAsia="zh-CN"/>
        </w:rPr>
      </w:pPr>
    </w:p>
    <w:p w14:paraId="30316656" w14:textId="2B322FBC" w:rsidR="00D40320" w:rsidRPr="00703651" w:rsidRDefault="00D84969" w:rsidP="002B57AB">
      <w:pPr>
        <w:pStyle w:val="Heading6"/>
        <w:rPr>
          <w:ins w:id="596" w:author="Roozbeh Atarius-14" w:date="2024-03-19T14:32:00Z"/>
          <w:noProof/>
          <w:lang w:eastAsia="zh-CN"/>
        </w:rPr>
      </w:pPr>
      <w:ins w:id="597" w:author="Roozbeh Atarius-14" w:date="2024-03-21T07:09:00Z">
        <w:r>
          <w:rPr>
            <w:noProof/>
            <w:lang w:eastAsia="zh-CN"/>
          </w:rPr>
          <w:t>7</w:t>
        </w:r>
      </w:ins>
      <w:ins w:id="598" w:author="Roozbeh Atarius-14" w:date="2024-03-28T08:40:00Z">
        <w:r w:rsidR="00D42ABA">
          <w:rPr>
            <w:noProof/>
          </w:rPr>
          <w:t>.1</w:t>
        </w:r>
      </w:ins>
      <w:ins w:id="599" w:author="Roozbeh Atarius-14" w:date="2024-03-20T03:59:00Z">
        <w:r w:rsidR="00200094">
          <w:rPr>
            <w:noProof/>
            <w:lang w:eastAsia="zh-CN"/>
          </w:rPr>
          <w:t>.</w:t>
        </w:r>
      </w:ins>
      <w:ins w:id="600" w:author="Roozbeh Atarius-14" w:date="2024-03-20T04:27:00Z">
        <w:r w:rsidR="00A020B2">
          <w:rPr>
            <w:noProof/>
            <w:lang w:eastAsia="zh-CN"/>
          </w:rPr>
          <w:t>2</w:t>
        </w:r>
      </w:ins>
      <w:ins w:id="601" w:author="Roozbeh Atarius-14" w:date="2024-03-19T14:32:00Z">
        <w:r w:rsidR="00D40320" w:rsidRPr="00703651">
          <w:rPr>
            <w:noProof/>
            <w:lang w:eastAsia="zh-CN"/>
          </w:rPr>
          <w:t>.3.</w:t>
        </w:r>
      </w:ins>
      <w:ins w:id="602" w:author="Roozbeh Atarius-14" w:date="2024-03-19T14:33:00Z">
        <w:r w:rsidR="00D40320">
          <w:rPr>
            <w:noProof/>
            <w:lang w:eastAsia="zh-CN"/>
          </w:rPr>
          <w:t>2</w:t>
        </w:r>
      </w:ins>
      <w:ins w:id="603" w:author="Roozbeh Atarius-14" w:date="2024-03-19T14:32:00Z">
        <w:r w:rsidR="00D40320" w:rsidRPr="00703651">
          <w:rPr>
            <w:noProof/>
            <w:lang w:eastAsia="zh-CN"/>
          </w:rPr>
          <w:t>.4</w:t>
        </w:r>
        <w:r w:rsidR="00D40320" w:rsidRPr="00703651">
          <w:rPr>
            <w:noProof/>
            <w:lang w:eastAsia="zh-CN"/>
          </w:rPr>
          <w:tab/>
          <w:t>Resource Custom Operations</w:t>
        </w:r>
        <w:bookmarkEnd w:id="536"/>
        <w:bookmarkEnd w:id="537"/>
      </w:ins>
    </w:p>
    <w:p w14:paraId="722FAFE1" w14:textId="77777777" w:rsidR="00D40320" w:rsidRPr="00703651" w:rsidRDefault="00D40320" w:rsidP="00D40320">
      <w:pPr>
        <w:rPr>
          <w:ins w:id="604" w:author="Roozbeh Atarius-14" w:date="2024-03-19T14:32:00Z"/>
          <w:noProof/>
          <w:lang w:eastAsia="zh-CN"/>
        </w:rPr>
      </w:pPr>
      <w:ins w:id="605" w:author="Roozbeh Atarius-14" w:date="2024-03-19T14:32:00Z">
        <w:r w:rsidRPr="00703651">
          <w:rPr>
            <w:noProof/>
            <w:lang w:eastAsia="zh-CN"/>
          </w:rPr>
          <w:t>None.</w:t>
        </w:r>
      </w:ins>
    </w:p>
    <w:p w14:paraId="07FD283E" w14:textId="100E809A" w:rsidR="006C022B" w:rsidRPr="00703651" w:rsidRDefault="00D84969" w:rsidP="002B57AB">
      <w:pPr>
        <w:pStyle w:val="Heading4"/>
        <w:rPr>
          <w:ins w:id="606" w:author="Roozbeh Atarius-14" w:date="2024-03-19T14:35:00Z"/>
          <w:noProof/>
        </w:rPr>
      </w:pPr>
      <w:bookmarkStart w:id="607" w:name="_Toc160446456"/>
      <w:bookmarkStart w:id="608" w:name="_Toc160532735"/>
      <w:ins w:id="609" w:author="Roozbeh Atarius-14" w:date="2024-03-21T07:09:00Z">
        <w:r>
          <w:rPr>
            <w:noProof/>
          </w:rPr>
          <w:t>7</w:t>
        </w:r>
      </w:ins>
      <w:ins w:id="610" w:author="Roozbeh Atarius-14" w:date="2024-03-28T08:40:00Z">
        <w:r w:rsidR="00D42ABA">
          <w:rPr>
            <w:noProof/>
          </w:rPr>
          <w:t>.1</w:t>
        </w:r>
      </w:ins>
      <w:ins w:id="611" w:author="Roozbeh Atarius-14" w:date="2024-03-20T03:59:00Z">
        <w:r w:rsidR="00200094">
          <w:rPr>
            <w:noProof/>
          </w:rPr>
          <w:t>.</w:t>
        </w:r>
      </w:ins>
      <w:ins w:id="612" w:author="Roozbeh Atarius-14" w:date="2024-03-20T04:28:00Z">
        <w:r w:rsidR="00A020B2">
          <w:rPr>
            <w:noProof/>
          </w:rPr>
          <w:t>2</w:t>
        </w:r>
      </w:ins>
      <w:ins w:id="613" w:author="Roozbeh Atarius-14" w:date="2024-03-19T14:35:00Z">
        <w:r w:rsidR="006C022B" w:rsidRPr="00703651">
          <w:rPr>
            <w:noProof/>
          </w:rPr>
          <w:t>.4</w:t>
        </w:r>
        <w:r w:rsidR="006C022B" w:rsidRPr="00703651">
          <w:rPr>
            <w:noProof/>
          </w:rPr>
          <w:tab/>
        </w:r>
        <w:bookmarkStart w:id="614" w:name="_Toc510696628"/>
        <w:bookmarkStart w:id="615" w:name="_Toc35971419"/>
        <w:bookmarkStart w:id="616" w:name="_Toc130662206"/>
        <w:r w:rsidR="006C022B" w:rsidRPr="00703651">
          <w:rPr>
            <w:noProof/>
          </w:rPr>
          <w:t>Notifications</w:t>
        </w:r>
        <w:bookmarkEnd w:id="607"/>
        <w:bookmarkEnd w:id="608"/>
        <w:bookmarkEnd w:id="614"/>
        <w:bookmarkEnd w:id="615"/>
        <w:bookmarkEnd w:id="616"/>
      </w:ins>
    </w:p>
    <w:p w14:paraId="7ECC43A3" w14:textId="4DE13539" w:rsidR="00FD0968" w:rsidRPr="00703651" w:rsidRDefault="006C022B" w:rsidP="00FD0968">
      <w:pPr>
        <w:rPr>
          <w:ins w:id="617" w:author="Roozbeh Atarius-14" w:date="2024-03-19T09:48:00Z"/>
          <w:noProof/>
          <w:lang w:eastAsia="zh-CN"/>
        </w:rPr>
      </w:pPr>
      <w:ins w:id="618" w:author="Roozbeh Atarius-14" w:date="2024-03-19T14:35:00Z">
        <w:r>
          <w:rPr>
            <w:noProof/>
            <w:lang w:eastAsia="zh-CN"/>
          </w:rPr>
          <w:t>None!</w:t>
        </w:r>
      </w:ins>
    </w:p>
    <w:p w14:paraId="57D81320" w14:textId="307DBF5E" w:rsidR="006C022B" w:rsidRPr="00703651" w:rsidRDefault="00D84969" w:rsidP="002B57AB">
      <w:pPr>
        <w:pStyle w:val="Heading4"/>
        <w:rPr>
          <w:ins w:id="619" w:author="Roozbeh Atarius-14" w:date="2024-03-19T14:35:00Z"/>
          <w:noProof/>
        </w:rPr>
      </w:pPr>
      <w:bookmarkStart w:id="620" w:name="_Toc160446467"/>
      <w:bookmarkStart w:id="621" w:name="_Toc160532746"/>
      <w:bookmarkStart w:id="622" w:name="_Hlk161818812"/>
      <w:bookmarkEnd w:id="538"/>
      <w:ins w:id="623" w:author="Roozbeh Atarius-14" w:date="2024-03-21T07:09:00Z">
        <w:r>
          <w:rPr>
            <w:noProof/>
          </w:rPr>
          <w:t>7</w:t>
        </w:r>
      </w:ins>
      <w:ins w:id="624" w:author="Roozbeh Atarius-14" w:date="2024-03-28T08:40:00Z">
        <w:r w:rsidR="00D42ABA">
          <w:rPr>
            <w:noProof/>
          </w:rPr>
          <w:t>.1</w:t>
        </w:r>
      </w:ins>
      <w:ins w:id="625" w:author="Roozbeh Atarius-14" w:date="2024-03-20T03:59:00Z">
        <w:r w:rsidR="00200094">
          <w:rPr>
            <w:noProof/>
          </w:rPr>
          <w:t>.</w:t>
        </w:r>
      </w:ins>
      <w:ins w:id="626" w:author="Roozbeh Atarius-14" w:date="2024-03-20T04:28:00Z">
        <w:r w:rsidR="00A020B2">
          <w:rPr>
            <w:noProof/>
          </w:rPr>
          <w:t>2</w:t>
        </w:r>
      </w:ins>
      <w:ins w:id="627" w:author="Roozbeh Atarius-14" w:date="2024-03-19T14:35:00Z">
        <w:r w:rsidR="006C022B" w:rsidRPr="00703651">
          <w:rPr>
            <w:noProof/>
          </w:rPr>
          <w:t>.5</w:t>
        </w:r>
        <w:r w:rsidR="006C022B" w:rsidRPr="00703651">
          <w:rPr>
            <w:noProof/>
          </w:rPr>
          <w:tab/>
          <w:t>Data model</w:t>
        </w:r>
        <w:bookmarkEnd w:id="620"/>
        <w:bookmarkEnd w:id="621"/>
      </w:ins>
    </w:p>
    <w:p w14:paraId="1762990E" w14:textId="68EAF829" w:rsidR="006C022B" w:rsidRPr="00703651" w:rsidRDefault="00D84969" w:rsidP="002B57AB">
      <w:pPr>
        <w:pStyle w:val="Heading5"/>
        <w:rPr>
          <w:ins w:id="628" w:author="Roozbeh Atarius-14" w:date="2024-03-19T14:35:00Z"/>
          <w:noProof/>
        </w:rPr>
      </w:pPr>
      <w:bookmarkStart w:id="629" w:name="_Toc510696633"/>
      <w:bookmarkStart w:id="630" w:name="_Toc35971428"/>
      <w:bookmarkStart w:id="631" w:name="_Toc130662214"/>
      <w:bookmarkStart w:id="632" w:name="_Toc160446468"/>
      <w:bookmarkStart w:id="633" w:name="_Toc160532747"/>
      <w:ins w:id="634" w:author="Roozbeh Atarius-14" w:date="2024-03-21T07:09:00Z">
        <w:r>
          <w:rPr>
            <w:noProof/>
          </w:rPr>
          <w:t>7</w:t>
        </w:r>
      </w:ins>
      <w:ins w:id="635" w:author="Roozbeh Atarius-14" w:date="2024-03-28T08:40:00Z">
        <w:r w:rsidR="00D42ABA">
          <w:rPr>
            <w:noProof/>
          </w:rPr>
          <w:t>.1</w:t>
        </w:r>
      </w:ins>
      <w:ins w:id="636" w:author="Roozbeh Atarius-14" w:date="2024-03-20T03:59:00Z">
        <w:r w:rsidR="00200094">
          <w:rPr>
            <w:noProof/>
          </w:rPr>
          <w:t>.</w:t>
        </w:r>
      </w:ins>
      <w:ins w:id="637" w:author="Roozbeh Atarius-14" w:date="2024-03-20T04:28:00Z">
        <w:r w:rsidR="00A020B2">
          <w:rPr>
            <w:noProof/>
          </w:rPr>
          <w:t>2</w:t>
        </w:r>
      </w:ins>
      <w:ins w:id="638" w:author="Roozbeh Atarius-14" w:date="2024-03-19T14:35:00Z">
        <w:r w:rsidR="006C022B" w:rsidRPr="00703651">
          <w:rPr>
            <w:noProof/>
          </w:rPr>
          <w:t>.5.1</w:t>
        </w:r>
        <w:r w:rsidR="006C022B" w:rsidRPr="00703651">
          <w:rPr>
            <w:noProof/>
          </w:rPr>
          <w:tab/>
          <w:t>General</w:t>
        </w:r>
        <w:bookmarkEnd w:id="629"/>
        <w:bookmarkEnd w:id="630"/>
        <w:bookmarkEnd w:id="631"/>
        <w:bookmarkEnd w:id="632"/>
        <w:bookmarkEnd w:id="633"/>
      </w:ins>
    </w:p>
    <w:p w14:paraId="3C966D2D" w14:textId="77777777" w:rsidR="006C022B" w:rsidRPr="00703651" w:rsidRDefault="006C022B" w:rsidP="006C022B">
      <w:pPr>
        <w:rPr>
          <w:ins w:id="639" w:author="Roozbeh Atarius-14" w:date="2024-03-19T14:35:00Z"/>
          <w:noProof/>
        </w:rPr>
      </w:pPr>
      <w:ins w:id="640" w:author="Roozbeh Atarius-14" w:date="2024-03-19T14:35:00Z">
        <w:r w:rsidRPr="00703651">
          <w:rPr>
            <w:noProof/>
          </w:rPr>
          <w:t>This clause specifies the application data model supported by the API.</w:t>
        </w:r>
      </w:ins>
    </w:p>
    <w:p w14:paraId="71E72EF0" w14:textId="31793ADC" w:rsidR="006C022B" w:rsidRPr="00703651" w:rsidRDefault="006C022B" w:rsidP="006C022B">
      <w:pPr>
        <w:rPr>
          <w:ins w:id="641" w:author="Roozbeh Atarius-14" w:date="2024-03-19T14:35:00Z"/>
          <w:noProof/>
        </w:rPr>
      </w:pPr>
      <w:ins w:id="642" w:author="Roozbeh Atarius-14" w:date="2024-03-19T14:35:00Z">
        <w:r w:rsidRPr="00703651">
          <w:rPr>
            <w:noProof/>
          </w:rPr>
          <w:t>Table </w:t>
        </w:r>
      </w:ins>
      <w:ins w:id="643" w:author="Roozbeh Atarius-14" w:date="2024-03-21T07:09:00Z">
        <w:r w:rsidR="00D84969">
          <w:rPr>
            <w:noProof/>
          </w:rPr>
          <w:t>7</w:t>
        </w:r>
      </w:ins>
      <w:ins w:id="644" w:author="Roozbeh Atarius-14" w:date="2024-03-28T08:41:00Z">
        <w:r w:rsidR="00D42ABA">
          <w:rPr>
            <w:noProof/>
          </w:rPr>
          <w:t>.1</w:t>
        </w:r>
      </w:ins>
      <w:ins w:id="645" w:author="Roozbeh Atarius-14" w:date="2024-03-20T03:59:00Z">
        <w:r w:rsidR="00200094">
          <w:rPr>
            <w:noProof/>
          </w:rPr>
          <w:t>.</w:t>
        </w:r>
      </w:ins>
      <w:ins w:id="646" w:author="Roozbeh Atarius-14" w:date="2024-03-20T04:28:00Z">
        <w:r w:rsidR="00A020B2">
          <w:rPr>
            <w:noProof/>
          </w:rPr>
          <w:t>2</w:t>
        </w:r>
      </w:ins>
      <w:ins w:id="647" w:author="Roozbeh Atarius-14" w:date="2024-03-19T14:35:00Z">
        <w:r w:rsidRPr="00703651">
          <w:rPr>
            <w:noProof/>
          </w:rPr>
          <w:t xml:space="preserve">.5.1-1 specifies the data types defined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D0093FD" w14:textId="16D97324" w:rsidR="006C022B" w:rsidRPr="00703651" w:rsidRDefault="006C022B" w:rsidP="006C022B">
      <w:pPr>
        <w:pStyle w:val="TH"/>
        <w:rPr>
          <w:ins w:id="648" w:author="Roozbeh Atarius-14" w:date="2024-03-19T14:35:00Z"/>
          <w:noProof/>
        </w:rPr>
      </w:pPr>
      <w:ins w:id="649" w:author="Roozbeh Atarius-14" w:date="2024-03-19T14:35:00Z">
        <w:r w:rsidRPr="00703651">
          <w:rPr>
            <w:noProof/>
          </w:rPr>
          <w:t>Table </w:t>
        </w:r>
      </w:ins>
      <w:ins w:id="650" w:author="Roozbeh Atarius-14" w:date="2024-03-21T07:09:00Z">
        <w:r w:rsidR="00D84969">
          <w:rPr>
            <w:noProof/>
          </w:rPr>
          <w:t>7</w:t>
        </w:r>
      </w:ins>
      <w:ins w:id="651" w:author="Roozbeh Atarius-14" w:date="2024-03-28T08:41:00Z">
        <w:r w:rsidR="00D42ABA">
          <w:rPr>
            <w:noProof/>
          </w:rPr>
          <w:t>.1</w:t>
        </w:r>
      </w:ins>
      <w:ins w:id="652" w:author="Roozbeh Atarius-14" w:date="2024-03-20T03:59:00Z">
        <w:r w:rsidR="00200094">
          <w:rPr>
            <w:noProof/>
          </w:rPr>
          <w:t>.</w:t>
        </w:r>
      </w:ins>
      <w:ins w:id="653" w:author="Roozbeh Atarius-14" w:date="2024-03-20T04:28:00Z">
        <w:r w:rsidR="00A020B2">
          <w:rPr>
            <w:noProof/>
          </w:rPr>
          <w:t>2</w:t>
        </w:r>
      </w:ins>
      <w:ins w:id="654" w:author="Roozbeh Atarius-14" w:date="2024-03-19T14:35:00Z">
        <w:r w:rsidRPr="00703651">
          <w:rPr>
            <w:noProof/>
          </w:rPr>
          <w:t xml:space="preserve">.5.1-1: </w:t>
        </w:r>
      </w:ins>
      <w:ins w:id="655" w:author="Roozbeh Atarius-14" w:date="2024-03-19T14:36:00Z">
        <w:r>
          <w:rPr>
            <w:noProof/>
          </w:rPr>
          <w:t>ETN</w:t>
        </w:r>
      </w:ins>
      <w:ins w:id="656" w:author="Roozbeh Atarius-14" w:date="2024-03-19T14:35:00Z">
        <w:r w:rsidRPr="00703651">
          <w:rPr>
            <w:noProof/>
          </w:rPr>
          <w:t>_Configuration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6C022B" w:rsidRPr="00703651" w14:paraId="04DF514E" w14:textId="77777777" w:rsidTr="00322267">
        <w:trPr>
          <w:jc w:val="center"/>
          <w:ins w:id="657" w:author="Roozbeh Atarius-14" w:date="2024-03-19T14:35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A32D8" w14:textId="77777777" w:rsidR="006C022B" w:rsidRPr="00703651" w:rsidRDefault="006C022B" w:rsidP="00021A76">
            <w:pPr>
              <w:pStyle w:val="TAH"/>
              <w:rPr>
                <w:ins w:id="658" w:author="Roozbeh Atarius-14" w:date="2024-03-19T14:35:00Z"/>
                <w:noProof/>
              </w:rPr>
            </w:pPr>
            <w:ins w:id="659" w:author="Roozbeh Atarius-14" w:date="2024-03-19T14:35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D4B75" w14:textId="77777777" w:rsidR="006C022B" w:rsidRPr="00703651" w:rsidRDefault="006C022B" w:rsidP="00021A76">
            <w:pPr>
              <w:pStyle w:val="TAH"/>
              <w:rPr>
                <w:ins w:id="660" w:author="Roozbeh Atarius-14" w:date="2024-03-19T14:35:00Z"/>
                <w:noProof/>
              </w:rPr>
            </w:pPr>
            <w:ins w:id="661" w:author="Roozbeh Atarius-14" w:date="2024-03-19T14:35:00Z">
              <w:r w:rsidRPr="00703651">
                <w:rPr>
                  <w:noProof/>
                </w:rPr>
                <w:t>Clause defined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89D1" w14:textId="77777777" w:rsidR="006C022B" w:rsidRPr="00703651" w:rsidRDefault="006C022B" w:rsidP="00021A76">
            <w:pPr>
              <w:pStyle w:val="TAH"/>
              <w:rPr>
                <w:ins w:id="662" w:author="Roozbeh Atarius-14" w:date="2024-03-19T14:35:00Z"/>
                <w:noProof/>
              </w:rPr>
            </w:pPr>
            <w:ins w:id="663" w:author="Roozbeh Atarius-14" w:date="2024-03-19T14:35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7E740" w14:textId="77777777" w:rsidR="006C022B" w:rsidRPr="00703651" w:rsidRDefault="006C022B" w:rsidP="00021A76">
            <w:pPr>
              <w:pStyle w:val="TAH"/>
              <w:rPr>
                <w:ins w:id="664" w:author="Roozbeh Atarius-14" w:date="2024-03-19T14:35:00Z"/>
                <w:noProof/>
              </w:rPr>
            </w:pPr>
            <w:ins w:id="665" w:author="Roozbeh Atarius-14" w:date="2024-03-19T14:35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6C022B" w:rsidRPr="00703651" w14:paraId="1CE177C6" w14:textId="77777777" w:rsidTr="00322267">
        <w:trPr>
          <w:jc w:val="center"/>
          <w:ins w:id="666" w:author="Roozbeh Atarius-14" w:date="2024-03-19T14:35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C2A7" w14:textId="085A5446" w:rsidR="006C022B" w:rsidRPr="00703651" w:rsidRDefault="00B12201" w:rsidP="00021A76">
            <w:pPr>
              <w:pStyle w:val="TAL"/>
              <w:rPr>
                <w:ins w:id="667" w:author="Roozbeh Atarius-14" w:date="2024-03-19T14:35:00Z"/>
                <w:noProof/>
              </w:rPr>
            </w:pPr>
            <w:ins w:id="668" w:author="Roozbeh Atarius-14" w:date="2024-03-21T03:46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5AE" w14:textId="58C17744" w:rsidR="006C022B" w:rsidRPr="00703651" w:rsidRDefault="00D84969" w:rsidP="00021A76">
            <w:pPr>
              <w:pStyle w:val="TAC"/>
              <w:rPr>
                <w:ins w:id="669" w:author="Roozbeh Atarius-14" w:date="2024-03-19T14:35:00Z"/>
                <w:noProof/>
              </w:rPr>
            </w:pPr>
            <w:ins w:id="670" w:author="Roozbeh Atarius-14" w:date="2024-03-21T07:09:00Z">
              <w:r>
                <w:rPr>
                  <w:noProof/>
                </w:rPr>
                <w:t>7</w:t>
              </w:r>
            </w:ins>
            <w:ins w:id="671" w:author="Roozbeh Atarius-14" w:date="2024-03-28T08:41:00Z">
              <w:r w:rsidR="00D42ABA">
                <w:rPr>
                  <w:noProof/>
                </w:rPr>
                <w:t>.1</w:t>
              </w:r>
            </w:ins>
            <w:ins w:id="672" w:author="Roozbeh Atarius-14" w:date="2024-03-20T03:59:00Z">
              <w:r w:rsidR="00200094">
                <w:rPr>
                  <w:noProof/>
                </w:rPr>
                <w:t>.</w:t>
              </w:r>
            </w:ins>
            <w:ins w:id="673" w:author="Roozbeh Atarius-14" w:date="2024-03-20T09:21:00Z">
              <w:r w:rsidR="00100F61">
                <w:rPr>
                  <w:noProof/>
                </w:rPr>
                <w:t>2</w:t>
              </w:r>
            </w:ins>
            <w:ins w:id="674" w:author="Roozbeh Atarius-14" w:date="2024-03-19T14:35:00Z">
              <w:r w:rsidR="006C022B" w:rsidRPr="00703651">
                <w:rPr>
                  <w:noProof/>
                </w:rPr>
                <w:t>.5.2.</w:t>
              </w:r>
            </w:ins>
            <w:ins w:id="675" w:author="Roozbeh Atarius-14" w:date="2024-03-19T14:51:00Z">
              <w:r w:rsidR="00322267">
                <w:rPr>
                  <w:noProof/>
                </w:rPr>
                <w:t>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E2DB" w14:textId="6FF0CFD4" w:rsidR="006C022B" w:rsidRPr="00703651" w:rsidRDefault="00B12201" w:rsidP="00021A76">
            <w:pPr>
              <w:pStyle w:val="TAL"/>
              <w:rPr>
                <w:ins w:id="676" w:author="Roozbeh Atarius-14" w:date="2024-03-19T14:35:00Z"/>
                <w:noProof/>
              </w:rPr>
            </w:pPr>
            <w:ins w:id="677" w:author="Roozbeh Atarius-14" w:date="2024-03-21T03:47:00Z">
              <w:r>
                <w:rPr>
                  <w:noProof/>
                </w:rPr>
                <w:t>Event triggered</w:t>
              </w:r>
            </w:ins>
            <w:ins w:id="678" w:author="Roozbeh Atarius-14" w:date="2024-03-19T14:35:00Z">
              <w:r w:rsidR="006C022B" w:rsidRPr="00703651">
                <w:rPr>
                  <w:noProof/>
                </w:rPr>
                <w:t xml:space="preserve"> </w:t>
              </w:r>
            </w:ins>
            <w:ins w:id="679" w:author="Roozbeh Atarius-14" w:date="2024-03-19T14:52:00Z">
              <w:r w:rsidR="00322267">
                <w:rPr>
                  <w:noProof/>
                </w:rPr>
                <w:t>network slice adaptation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9956" w14:textId="77777777" w:rsidR="006C022B" w:rsidRPr="00703651" w:rsidRDefault="006C022B" w:rsidP="00021A76">
            <w:pPr>
              <w:pStyle w:val="TAL"/>
              <w:rPr>
                <w:ins w:id="680" w:author="Roozbeh Atarius-14" w:date="2024-03-19T14:35:00Z"/>
                <w:noProof/>
              </w:rPr>
            </w:pPr>
          </w:p>
        </w:tc>
      </w:tr>
    </w:tbl>
    <w:p w14:paraId="68C9CD36" w14:textId="77777777" w:rsidR="001E41F3" w:rsidRDefault="001E41F3">
      <w:pPr>
        <w:rPr>
          <w:ins w:id="681" w:author="Roozbeh Atarius-14" w:date="2024-03-19T09:33:00Z"/>
          <w:noProof/>
        </w:rPr>
      </w:pPr>
    </w:p>
    <w:p w14:paraId="230C2BB7" w14:textId="7DEF253C" w:rsidR="006C022B" w:rsidRPr="00703651" w:rsidRDefault="006C022B" w:rsidP="006C022B">
      <w:pPr>
        <w:rPr>
          <w:ins w:id="682" w:author="Roozbeh Atarius-14" w:date="2024-03-19T14:38:00Z"/>
          <w:noProof/>
        </w:rPr>
      </w:pPr>
      <w:ins w:id="683" w:author="Roozbeh Atarius-14" w:date="2024-03-19T14:38:00Z">
        <w:r w:rsidRPr="00703651">
          <w:rPr>
            <w:noProof/>
          </w:rPr>
          <w:t>Table </w:t>
        </w:r>
      </w:ins>
      <w:ins w:id="684" w:author="Roozbeh Atarius-14" w:date="2024-03-21T07:09:00Z">
        <w:r w:rsidR="00D84969">
          <w:rPr>
            <w:noProof/>
          </w:rPr>
          <w:t>7</w:t>
        </w:r>
      </w:ins>
      <w:ins w:id="685" w:author="Roozbeh Atarius-14" w:date="2024-03-28T08:49:00Z">
        <w:r w:rsidR="00BE3020">
          <w:rPr>
            <w:noProof/>
          </w:rPr>
          <w:t>.1</w:t>
        </w:r>
      </w:ins>
      <w:ins w:id="686" w:author="Roozbeh Atarius-14" w:date="2024-03-20T03:59:00Z">
        <w:r w:rsidR="00200094">
          <w:rPr>
            <w:noProof/>
          </w:rPr>
          <w:t>.</w:t>
        </w:r>
      </w:ins>
      <w:ins w:id="687" w:author="Roozbeh Atarius-14" w:date="2024-03-20T04:28:00Z">
        <w:r w:rsidR="00A020B2">
          <w:rPr>
            <w:noProof/>
          </w:rPr>
          <w:t>2</w:t>
        </w:r>
      </w:ins>
      <w:ins w:id="688" w:author="Roozbeh Atarius-14" w:date="2024-03-19T14:38:00Z">
        <w:r w:rsidRPr="00703651">
          <w:rPr>
            <w:noProof/>
          </w:rPr>
          <w:t xml:space="preserve">.5.1-2 specifies data types re-used by the </w:t>
        </w:r>
        <w:r>
          <w:rPr>
            <w:noProof/>
          </w:rPr>
          <w:t>ETN</w:t>
        </w:r>
        <w:r w:rsidRPr="00703651">
          <w:rPr>
            <w:noProof/>
          </w:rPr>
          <w:t xml:space="preserve">_Configuration API service. </w:t>
        </w:r>
      </w:ins>
    </w:p>
    <w:p w14:paraId="24F5D400" w14:textId="78CBE60C" w:rsidR="006C022B" w:rsidRPr="00703651" w:rsidRDefault="006C022B" w:rsidP="006C022B">
      <w:pPr>
        <w:pStyle w:val="TH"/>
        <w:rPr>
          <w:ins w:id="689" w:author="Roozbeh Atarius-14" w:date="2024-03-19T14:38:00Z"/>
          <w:noProof/>
        </w:rPr>
      </w:pPr>
      <w:ins w:id="690" w:author="Roozbeh Atarius-14" w:date="2024-03-19T14:38:00Z">
        <w:r w:rsidRPr="00703651">
          <w:rPr>
            <w:noProof/>
          </w:rPr>
          <w:t>Table </w:t>
        </w:r>
      </w:ins>
      <w:ins w:id="691" w:author="Roozbeh Atarius-14" w:date="2024-03-21T07:09:00Z">
        <w:r w:rsidR="00D84969">
          <w:rPr>
            <w:noProof/>
          </w:rPr>
          <w:t>7</w:t>
        </w:r>
      </w:ins>
      <w:ins w:id="692" w:author="Roozbeh Atarius-14" w:date="2024-03-28T08:49:00Z">
        <w:r w:rsidR="00BE3020">
          <w:rPr>
            <w:noProof/>
          </w:rPr>
          <w:t>.1</w:t>
        </w:r>
      </w:ins>
      <w:ins w:id="693" w:author="Roozbeh Atarius-14" w:date="2024-03-20T03:59:00Z">
        <w:r w:rsidR="00200094">
          <w:rPr>
            <w:noProof/>
          </w:rPr>
          <w:t>.</w:t>
        </w:r>
      </w:ins>
      <w:ins w:id="694" w:author="Roozbeh Atarius-14" w:date="2024-03-20T04:28:00Z">
        <w:r w:rsidR="00A020B2">
          <w:rPr>
            <w:noProof/>
          </w:rPr>
          <w:t>2</w:t>
        </w:r>
      </w:ins>
      <w:ins w:id="695" w:author="Roozbeh Atarius-14" w:date="2024-03-19T14:38:00Z">
        <w:r w:rsidRPr="00703651">
          <w:rPr>
            <w:noProof/>
          </w:rPr>
          <w:t>.5.1-2: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6C022B" w:rsidRPr="00703651" w14:paraId="56E1EC07" w14:textId="77777777" w:rsidTr="00322267">
        <w:trPr>
          <w:jc w:val="center"/>
          <w:ins w:id="696" w:author="Roozbeh Atarius-14" w:date="2024-03-19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D2C05C" w14:textId="77777777" w:rsidR="006C022B" w:rsidRPr="00703651" w:rsidRDefault="006C022B" w:rsidP="00021A76">
            <w:pPr>
              <w:pStyle w:val="TAH"/>
              <w:rPr>
                <w:ins w:id="697" w:author="Roozbeh Atarius-14" w:date="2024-03-19T14:38:00Z"/>
                <w:noProof/>
              </w:rPr>
            </w:pPr>
            <w:ins w:id="698" w:author="Roozbeh Atarius-14" w:date="2024-03-19T14:3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2A35AC" w14:textId="77777777" w:rsidR="006C022B" w:rsidRPr="00703651" w:rsidRDefault="006C022B" w:rsidP="00021A76">
            <w:pPr>
              <w:pStyle w:val="TAH"/>
              <w:rPr>
                <w:ins w:id="699" w:author="Roozbeh Atarius-14" w:date="2024-03-19T14:38:00Z"/>
                <w:noProof/>
              </w:rPr>
            </w:pPr>
            <w:ins w:id="700" w:author="Roozbeh Atarius-14" w:date="2024-03-19T14:38:00Z">
              <w:r w:rsidRPr="00703651">
                <w:rPr>
                  <w:noProof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59B1B5" w14:textId="77777777" w:rsidR="006C022B" w:rsidRPr="00703651" w:rsidRDefault="006C022B" w:rsidP="00021A76">
            <w:pPr>
              <w:pStyle w:val="TAH"/>
              <w:rPr>
                <w:ins w:id="701" w:author="Roozbeh Atarius-14" w:date="2024-03-19T14:38:00Z"/>
                <w:noProof/>
              </w:rPr>
            </w:pPr>
            <w:ins w:id="702" w:author="Roozbeh Atarius-14" w:date="2024-03-19T14:38:00Z">
              <w:r w:rsidRPr="00703651">
                <w:rPr>
                  <w:noProof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034103" w14:textId="77777777" w:rsidR="006C022B" w:rsidRPr="00703651" w:rsidRDefault="006C022B" w:rsidP="00021A76">
            <w:pPr>
              <w:pStyle w:val="TAH"/>
              <w:rPr>
                <w:ins w:id="703" w:author="Roozbeh Atarius-14" w:date="2024-03-19T14:38:00Z"/>
                <w:noProof/>
              </w:rPr>
            </w:pPr>
            <w:ins w:id="704" w:author="Roozbeh Atarius-14" w:date="2024-03-19T14:38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322267" w:rsidRPr="00703651" w14:paraId="388EDA6B" w14:textId="77777777" w:rsidTr="00322267">
        <w:trPr>
          <w:jc w:val="center"/>
          <w:ins w:id="705" w:author="Roozbeh Atarius-14" w:date="2024-03-19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B1D1" w14:textId="2689EF37" w:rsidR="00322267" w:rsidRPr="00703651" w:rsidRDefault="00322267" w:rsidP="00322267">
            <w:pPr>
              <w:pStyle w:val="TAL"/>
              <w:rPr>
                <w:ins w:id="706" w:author="Roozbeh Atarius-14" w:date="2024-03-19T14:38:00Z"/>
                <w:noProof/>
                <w:highlight w:val="yellow"/>
              </w:rPr>
            </w:pPr>
            <w:proofErr w:type="spellStart"/>
            <w:ins w:id="707" w:author="Roozbeh Atarius-14" w:date="2024-03-19T14:50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5DB8" w14:textId="72F68EB5" w:rsidR="00322267" w:rsidRPr="009D2254" w:rsidRDefault="00322267" w:rsidP="00322267">
            <w:pPr>
              <w:pStyle w:val="TAL"/>
              <w:rPr>
                <w:ins w:id="708" w:author="Roozbeh Atarius-14" w:date="2024-03-19T14:38:00Z"/>
                <w:noProof/>
              </w:rPr>
            </w:pPr>
            <w:ins w:id="709" w:author="Roozbeh Atarius-14" w:date="2024-03-19T14:50:00Z">
              <w:r w:rsidRPr="009D2254">
                <w:rPr>
                  <w:lang w:eastAsia="zh-CN"/>
                </w:rPr>
                <w:t>3GPP TS 29.571 [</w:t>
              </w:r>
            </w:ins>
            <w:ins w:id="710" w:author="Roozbeh Atarius-14" w:date="2024-04-04T17:47:00Z">
              <w:r w:rsidR="002B57AB">
                <w:rPr>
                  <w:lang w:eastAsia="zh-CN"/>
                </w:rPr>
                <w:t>14</w:t>
              </w:r>
            </w:ins>
            <w:ins w:id="711" w:author="Roozbeh Atarius-14" w:date="2024-03-19T14:50:00Z">
              <w:r w:rsidRPr="009D2254"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6178F" w14:textId="5111ABA1" w:rsidR="00322267" w:rsidRPr="00703651" w:rsidRDefault="00322267" w:rsidP="00322267">
            <w:pPr>
              <w:pStyle w:val="TAL"/>
              <w:rPr>
                <w:ins w:id="712" w:author="Roozbeh Atarius-14" w:date="2024-03-19T14:38:00Z"/>
                <w:noProof/>
              </w:rPr>
            </w:pPr>
            <w:ins w:id="713" w:author="Roozbeh Atarius-14" w:date="2024-03-19T14:50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CBBC" w14:textId="77777777" w:rsidR="00322267" w:rsidRPr="00703651" w:rsidRDefault="00322267" w:rsidP="00322267">
            <w:pPr>
              <w:pStyle w:val="TAL"/>
              <w:rPr>
                <w:ins w:id="714" w:author="Roozbeh Atarius-14" w:date="2024-03-19T14:38:00Z"/>
                <w:noProof/>
              </w:rPr>
            </w:pPr>
          </w:p>
        </w:tc>
      </w:tr>
      <w:tr w:rsidR="00680B21" w:rsidRPr="00703651" w14:paraId="1873171E" w14:textId="77777777" w:rsidTr="00322267">
        <w:trPr>
          <w:jc w:val="center"/>
          <w:ins w:id="715" w:author="Roozbeh Atarius-14" w:date="2024-03-27T16:0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829C" w14:textId="0632AC43" w:rsidR="00680B21" w:rsidRDefault="00680B21" w:rsidP="00680B21">
            <w:pPr>
              <w:pStyle w:val="TAL"/>
              <w:rPr>
                <w:ins w:id="716" w:author="Roozbeh Atarius-14" w:date="2024-03-27T16:09:00Z"/>
                <w:lang w:eastAsia="zh-CN"/>
              </w:rPr>
            </w:pPr>
            <w:proofErr w:type="spellStart"/>
            <w:ins w:id="717" w:author="Roozbeh Atarius-14" w:date="2024-03-27T16:09:00Z">
              <w:r w:rsidRPr="00F67E02">
                <w:t>DurationSec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5916" w14:textId="4D21977C" w:rsidR="00680B21" w:rsidRPr="009D2254" w:rsidRDefault="00680B21" w:rsidP="00680B21">
            <w:pPr>
              <w:pStyle w:val="TAL"/>
              <w:rPr>
                <w:ins w:id="718" w:author="Roozbeh Atarius-14" w:date="2024-03-27T16:09:00Z"/>
                <w:lang w:eastAsia="zh-CN"/>
              </w:rPr>
            </w:pPr>
            <w:ins w:id="719" w:author="Roozbeh Atarius-14" w:date="2024-03-27T16:09:00Z">
              <w:r>
                <w:rPr>
                  <w:lang w:eastAsia="zh-CN"/>
                </w:rPr>
                <w:t>3GPP TS 29.122 [</w:t>
              </w:r>
            </w:ins>
            <w:ins w:id="720" w:author="Roozbeh Atarius-14" w:date="2024-03-27T17:12:00Z">
              <w:r w:rsidR="00F67E02" w:rsidRPr="002B57AB">
                <w:rPr>
                  <w:highlight w:val="yellow"/>
                  <w:lang w:eastAsia="zh-CN"/>
                </w:rPr>
                <w:t>X</w:t>
              </w:r>
            </w:ins>
            <w:ins w:id="721" w:author="Roozbeh Atarius-14" w:date="2024-03-27T16:0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8698" w14:textId="6CD77D61" w:rsidR="00680B21" w:rsidRDefault="00680B21" w:rsidP="00680B21">
            <w:pPr>
              <w:pStyle w:val="TAL"/>
              <w:rPr>
                <w:ins w:id="722" w:author="Roozbeh Atarius-14" w:date="2024-03-27T16:09:00Z"/>
                <w:rFonts w:cs="Arial"/>
                <w:szCs w:val="18"/>
                <w:lang w:eastAsia="zh-CN"/>
              </w:rPr>
            </w:pPr>
            <w:ins w:id="723" w:author="Roozbeh Atarius-14" w:date="2024-03-27T16:09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6922" w14:textId="77777777" w:rsidR="00680B21" w:rsidRPr="00703651" w:rsidRDefault="00680B21" w:rsidP="00680B21">
            <w:pPr>
              <w:pStyle w:val="TAL"/>
              <w:rPr>
                <w:ins w:id="724" w:author="Roozbeh Atarius-14" w:date="2024-03-27T16:09:00Z"/>
                <w:noProof/>
              </w:rPr>
            </w:pPr>
          </w:p>
        </w:tc>
      </w:tr>
      <w:tr w:rsidR="009323A8" w:rsidRPr="00703651" w14:paraId="3C990B3A" w14:textId="77777777" w:rsidTr="00322267">
        <w:trPr>
          <w:jc w:val="center"/>
          <w:ins w:id="725" w:author="Roozbeh Atarius-14" w:date="2024-03-27T16:46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A553" w14:textId="725BA90A" w:rsidR="009323A8" w:rsidRPr="009323A8" w:rsidRDefault="009323A8" w:rsidP="009323A8">
            <w:pPr>
              <w:pStyle w:val="TAL"/>
              <w:rPr>
                <w:ins w:id="726" w:author="Roozbeh Atarius-14" w:date="2024-03-27T16:46:00Z"/>
                <w:highlight w:val="yellow"/>
              </w:rPr>
            </w:pPr>
            <w:proofErr w:type="spellStart"/>
            <w:ins w:id="727" w:author="Roozbeh Atarius-14" w:date="2024-03-27T16:46:00Z">
              <w:r w:rsidRPr="00F67E02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2C75" w14:textId="448C1B44" w:rsidR="009323A8" w:rsidRDefault="009323A8" w:rsidP="009323A8">
            <w:pPr>
              <w:pStyle w:val="TAL"/>
              <w:rPr>
                <w:ins w:id="728" w:author="Roozbeh Atarius-14" w:date="2024-03-27T16:46:00Z"/>
                <w:lang w:eastAsia="zh-CN"/>
              </w:rPr>
            </w:pPr>
            <w:ins w:id="729" w:author="Roozbeh Atarius-14" w:date="2024-03-27T16:46:00Z">
              <w:r>
                <w:rPr>
                  <w:lang w:eastAsia="zh-CN"/>
                </w:rPr>
                <w:t>3GPP TS 29.122 [</w:t>
              </w:r>
            </w:ins>
            <w:ins w:id="730" w:author="Roozbeh Atarius-14" w:date="2024-03-27T17:12:00Z">
              <w:r w:rsidR="00F67E02" w:rsidRPr="002B57AB">
                <w:rPr>
                  <w:highlight w:val="yellow"/>
                  <w:lang w:eastAsia="zh-CN"/>
                </w:rPr>
                <w:t>X</w:t>
              </w:r>
            </w:ins>
            <w:ins w:id="731" w:author="Roozbeh Atarius-14" w:date="2024-03-27T16:4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4D0A" w14:textId="21612A6D" w:rsidR="009323A8" w:rsidRDefault="009323A8" w:rsidP="009323A8">
            <w:pPr>
              <w:pStyle w:val="TAL"/>
              <w:rPr>
                <w:ins w:id="732" w:author="Roozbeh Atarius-14" w:date="2024-03-27T16:46:00Z"/>
              </w:rPr>
            </w:pPr>
            <w:ins w:id="733" w:author="Roozbeh Atarius-14" w:date="2024-03-27T16:46:00Z">
              <w: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2584" w14:textId="77777777" w:rsidR="009323A8" w:rsidRPr="00703651" w:rsidRDefault="009323A8" w:rsidP="009323A8">
            <w:pPr>
              <w:pStyle w:val="TAL"/>
              <w:rPr>
                <w:ins w:id="734" w:author="Roozbeh Atarius-14" w:date="2024-03-27T16:46:00Z"/>
                <w:noProof/>
              </w:rPr>
            </w:pPr>
          </w:p>
        </w:tc>
      </w:tr>
      <w:tr w:rsidR="009323A8" w:rsidRPr="00703651" w14:paraId="0306DE56" w14:textId="77777777" w:rsidTr="00322267">
        <w:trPr>
          <w:jc w:val="center"/>
          <w:ins w:id="735" w:author="Roozbeh Atarius-14" w:date="2024-03-27T16:52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75E0" w14:textId="6F49F9F6" w:rsidR="009323A8" w:rsidRPr="009323A8" w:rsidRDefault="009323A8" w:rsidP="009323A8">
            <w:pPr>
              <w:pStyle w:val="TAL"/>
              <w:rPr>
                <w:ins w:id="736" w:author="Roozbeh Atarius-14" w:date="2024-03-27T16:52:00Z"/>
                <w:highlight w:val="yellow"/>
                <w:lang w:eastAsia="zh-CN"/>
              </w:rPr>
            </w:pPr>
            <w:proofErr w:type="spellStart"/>
            <w:ins w:id="737" w:author="Roozbeh Atarius-14" w:date="2024-03-27T16:52:00Z">
              <w:r>
                <w:t>RatType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C7DF" w14:textId="72677DE4" w:rsidR="009323A8" w:rsidRDefault="009323A8" w:rsidP="009323A8">
            <w:pPr>
              <w:pStyle w:val="TAL"/>
              <w:rPr>
                <w:ins w:id="738" w:author="Roozbeh Atarius-14" w:date="2024-03-27T16:52:00Z"/>
                <w:lang w:eastAsia="zh-CN"/>
              </w:rPr>
            </w:pPr>
            <w:ins w:id="739" w:author="Roozbeh Atarius-14" w:date="2024-03-27T16:52:00Z">
              <w:r>
                <w:t>3GPP TS 29.571 [</w:t>
              </w:r>
            </w:ins>
            <w:ins w:id="740" w:author="Roozbeh Atarius-14" w:date="2024-04-04T17:47:00Z">
              <w:r w:rsidR="002B57AB">
                <w:t>14</w:t>
              </w:r>
            </w:ins>
            <w:ins w:id="741" w:author="Roozbeh Atarius-14" w:date="2024-03-27T16:52:00Z">
              <w: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AA60" w14:textId="266ACEA2" w:rsidR="009323A8" w:rsidRDefault="009323A8" w:rsidP="009323A8">
            <w:pPr>
              <w:pStyle w:val="TAL"/>
              <w:rPr>
                <w:ins w:id="742" w:author="Roozbeh Atarius-14" w:date="2024-03-27T16:52:00Z"/>
              </w:rPr>
            </w:pPr>
            <w:ins w:id="743" w:author="Roozbeh Atarius-14" w:date="2024-03-27T16:52:00Z">
              <w:r>
                <w:rPr>
                  <w:rFonts w:cs="Arial"/>
                  <w:szCs w:val="18"/>
                </w:rPr>
                <w:t>Identifies the RAT Type.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20215" w14:textId="77777777" w:rsidR="009323A8" w:rsidRPr="00703651" w:rsidRDefault="009323A8" w:rsidP="009323A8">
            <w:pPr>
              <w:pStyle w:val="TAL"/>
              <w:rPr>
                <w:ins w:id="744" w:author="Roozbeh Atarius-14" w:date="2024-03-27T16:52:00Z"/>
                <w:noProof/>
              </w:rPr>
            </w:pPr>
          </w:p>
        </w:tc>
      </w:tr>
      <w:tr w:rsidR="00322267" w:rsidRPr="00703651" w14:paraId="448A63D6" w14:textId="77777777" w:rsidTr="00322267">
        <w:trPr>
          <w:jc w:val="center"/>
          <w:ins w:id="745" w:author="Roozbeh Atarius-14" w:date="2024-03-19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DFCA8" w14:textId="31685E26" w:rsidR="00322267" w:rsidRPr="00703651" w:rsidRDefault="00322267" w:rsidP="00322267">
            <w:pPr>
              <w:pStyle w:val="TAL"/>
              <w:rPr>
                <w:ins w:id="746" w:author="Roozbeh Atarius-14" w:date="2024-03-19T14:38:00Z"/>
                <w:noProof/>
                <w:highlight w:val="yellow"/>
              </w:rPr>
            </w:pPr>
            <w:proofErr w:type="spellStart"/>
            <w:ins w:id="747" w:author="Roozbeh Atarius-14" w:date="2024-03-19T14:49:00Z">
              <w:r w:rsidRPr="003D0A19">
                <w:t>Snssai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A54E" w14:textId="3E63649E" w:rsidR="00322267" w:rsidRPr="009D2254" w:rsidRDefault="00322267" w:rsidP="00322267">
            <w:pPr>
              <w:pStyle w:val="TAL"/>
              <w:rPr>
                <w:ins w:id="748" w:author="Roozbeh Atarius-14" w:date="2024-03-19T14:38:00Z"/>
                <w:noProof/>
              </w:rPr>
            </w:pPr>
            <w:ins w:id="749" w:author="Roozbeh Atarius-14" w:date="2024-03-19T14:49:00Z">
              <w:r w:rsidRPr="009D2254">
                <w:t>3GPP</w:t>
              </w:r>
            </w:ins>
            <w:ins w:id="750" w:author="Roozbeh Atarius-14" w:date="2024-03-20T09:22:00Z">
              <w:r w:rsidR="005B2828">
                <w:t> </w:t>
              </w:r>
            </w:ins>
            <w:ins w:id="751" w:author="Roozbeh Atarius-14" w:date="2024-03-19T14:49:00Z">
              <w:r w:rsidRPr="009D2254">
                <w:t>TS</w:t>
              </w:r>
            </w:ins>
            <w:ins w:id="752" w:author="Roozbeh Atarius-14" w:date="2024-03-20T09:22:00Z">
              <w:r w:rsidR="005B2828">
                <w:t> </w:t>
              </w:r>
            </w:ins>
            <w:ins w:id="753" w:author="Roozbeh Atarius-14" w:date="2024-03-19T14:49:00Z">
              <w:r w:rsidRPr="009D2254">
                <w:t>29.571</w:t>
              </w:r>
            </w:ins>
            <w:ins w:id="754" w:author="Roozbeh Atarius-14" w:date="2024-04-04T17:47:00Z">
              <w:r w:rsidR="002B57AB">
                <w:t> </w:t>
              </w:r>
            </w:ins>
            <w:ins w:id="755" w:author="Roozbeh Atarius-14" w:date="2024-03-19T14:49:00Z">
              <w:r w:rsidRPr="009D2254">
                <w:t>[</w:t>
              </w:r>
            </w:ins>
            <w:ins w:id="756" w:author="Roozbeh Atarius-14" w:date="2024-04-04T17:47:00Z">
              <w:r w:rsidR="002B57AB" w:rsidRPr="002B57AB">
                <w:t>14</w:t>
              </w:r>
            </w:ins>
            <w:ins w:id="757" w:author="Roozbeh Atarius-14" w:date="2024-03-19T14:49:00Z">
              <w:r w:rsidRPr="002B57AB"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66DF" w14:textId="7B41BDC3" w:rsidR="00322267" w:rsidRPr="00703651" w:rsidRDefault="00322267" w:rsidP="00322267">
            <w:pPr>
              <w:pStyle w:val="TAL"/>
              <w:rPr>
                <w:ins w:id="758" w:author="Roozbeh Atarius-14" w:date="2024-03-19T14:38:00Z"/>
                <w:noProof/>
              </w:rPr>
            </w:pPr>
            <w:ins w:id="759" w:author="Roozbeh Atarius-14" w:date="2024-03-19T14:49:00Z">
              <w:r w:rsidRPr="003D0A19">
                <w:t>Used to Identify the S-NSSAI.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4212" w14:textId="77777777" w:rsidR="00322267" w:rsidRPr="00703651" w:rsidRDefault="00322267" w:rsidP="00322267">
            <w:pPr>
              <w:pStyle w:val="TAL"/>
              <w:rPr>
                <w:ins w:id="760" w:author="Roozbeh Atarius-14" w:date="2024-03-19T14:38:00Z"/>
                <w:noProof/>
              </w:rPr>
            </w:pPr>
          </w:p>
        </w:tc>
      </w:tr>
      <w:tr w:rsidR="006C022B" w:rsidRPr="00703651" w14:paraId="2313FCCF" w14:textId="77777777" w:rsidTr="00322267">
        <w:trPr>
          <w:jc w:val="center"/>
          <w:ins w:id="761" w:author="Roozbeh Atarius-14" w:date="2024-03-19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4E488" w14:textId="77777777" w:rsidR="006C022B" w:rsidRPr="00703651" w:rsidRDefault="006C022B" w:rsidP="00021A76">
            <w:pPr>
              <w:pStyle w:val="TAL"/>
              <w:rPr>
                <w:ins w:id="762" w:author="Roozbeh Atarius-14" w:date="2024-03-19T14:38:00Z"/>
                <w:noProof/>
                <w:highlight w:val="yellow"/>
              </w:rPr>
            </w:pPr>
            <w:ins w:id="763" w:author="Roozbeh Atarius-14" w:date="2024-03-19T14:38:00Z">
              <w:r w:rsidRPr="00703651">
                <w:rPr>
                  <w:noProof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FC6F" w14:textId="67687A31" w:rsidR="006C022B" w:rsidRPr="009D2254" w:rsidRDefault="006C022B" w:rsidP="00021A76">
            <w:pPr>
              <w:pStyle w:val="TAL"/>
              <w:rPr>
                <w:ins w:id="764" w:author="Roozbeh Atarius-14" w:date="2024-03-19T14:38:00Z"/>
                <w:noProof/>
              </w:rPr>
            </w:pPr>
            <w:ins w:id="765" w:author="Roozbeh Atarius-14" w:date="2024-03-19T14:38:00Z">
              <w:r w:rsidRPr="009D2254">
                <w:rPr>
                  <w:noProof/>
                </w:rPr>
                <w:t>3GPP TS 29.549 [</w:t>
              </w:r>
            </w:ins>
            <w:ins w:id="766" w:author="Roozbeh Atarius-14" w:date="2024-03-20T04:44:00Z">
              <w:r w:rsidR="009D2254" w:rsidRPr="00A5441A">
                <w:rPr>
                  <w:noProof/>
                  <w:highlight w:val="yellow"/>
                </w:rPr>
                <w:t>Y</w:t>
              </w:r>
            </w:ins>
            <w:ins w:id="767" w:author="Roozbeh Atarius-14" w:date="2024-03-19T14:38:00Z">
              <w:r w:rsidRPr="009D2254">
                <w:rPr>
                  <w:noProof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605" w14:textId="77777777" w:rsidR="006C022B" w:rsidRPr="00703651" w:rsidRDefault="006C022B" w:rsidP="00021A76">
            <w:pPr>
              <w:pStyle w:val="TAL"/>
              <w:rPr>
                <w:ins w:id="768" w:author="Roozbeh Atarius-14" w:date="2024-03-19T14:38:00Z"/>
                <w:noProof/>
              </w:rPr>
            </w:pPr>
            <w:ins w:id="769" w:author="Roozbeh Atarius-14" w:date="2024-03-19T14:38:00Z">
              <w:r w:rsidRPr="00703651">
                <w:rPr>
                  <w:noProof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35DB" w14:textId="77777777" w:rsidR="006C022B" w:rsidRPr="00703651" w:rsidRDefault="006C022B" w:rsidP="00021A76">
            <w:pPr>
              <w:pStyle w:val="TAL"/>
              <w:rPr>
                <w:ins w:id="770" w:author="Roozbeh Atarius-14" w:date="2024-03-19T14:38:00Z"/>
                <w:noProof/>
              </w:rPr>
            </w:pPr>
          </w:p>
        </w:tc>
      </w:tr>
    </w:tbl>
    <w:p w14:paraId="50D65A8E" w14:textId="77777777" w:rsidR="006C022B" w:rsidRPr="00703651" w:rsidRDefault="006C022B" w:rsidP="006C022B">
      <w:pPr>
        <w:rPr>
          <w:ins w:id="771" w:author="Roozbeh Atarius-14" w:date="2024-03-19T14:38:00Z"/>
          <w:noProof/>
          <w:lang w:eastAsia="en-GB"/>
        </w:rPr>
      </w:pPr>
    </w:p>
    <w:p w14:paraId="038224F0" w14:textId="68D059D2" w:rsidR="006C022B" w:rsidRPr="00703651" w:rsidRDefault="00D84969" w:rsidP="002B57AB">
      <w:pPr>
        <w:pStyle w:val="Heading5"/>
        <w:rPr>
          <w:ins w:id="772" w:author="Roozbeh Atarius-14" w:date="2024-03-19T14:39:00Z"/>
          <w:noProof/>
        </w:rPr>
      </w:pPr>
      <w:bookmarkStart w:id="773" w:name="_Toc160446469"/>
      <w:bookmarkStart w:id="774" w:name="_Toc160532748"/>
      <w:ins w:id="775" w:author="Roozbeh Atarius-14" w:date="2024-03-21T07:09:00Z">
        <w:r>
          <w:rPr>
            <w:noProof/>
          </w:rPr>
          <w:t>7</w:t>
        </w:r>
      </w:ins>
      <w:ins w:id="776" w:author="Roozbeh Atarius-14" w:date="2024-03-28T08:49:00Z">
        <w:r w:rsidR="00BE3020">
          <w:rPr>
            <w:noProof/>
          </w:rPr>
          <w:t>.1</w:t>
        </w:r>
      </w:ins>
      <w:ins w:id="777" w:author="Roozbeh Atarius-14" w:date="2024-03-20T03:59:00Z">
        <w:r w:rsidR="00200094">
          <w:rPr>
            <w:noProof/>
          </w:rPr>
          <w:t>.</w:t>
        </w:r>
      </w:ins>
      <w:ins w:id="778" w:author="Roozbeh Atarius-14" w:date="2024-03-20T04:28:00Z">
        <w:r w:rsidR="00AE1E8F">
          <w:rPr>
            <w:noProof/>
          </w:rPr>
          <w:t>2</w:t>
        </w:r>
      </w:ins>
      <w:ins w:id="779" w:author="Roozbeh Atarius-14" w:date="2024-03-19T14:39:00Z">
        <w:r w:rsidR="006C022B" w:rsidRPr="00703651">
          <w:rPr>
            <w:noProof/>
          </w:rPr>
          <w:t>.5.2</w:t>
        </w:r>
        <w:r w:rsidR="006C022B" w:rsidRPr="00703651">
          <w:rPr>
            <w:noProof/>
          </w:rPr>
          <w:tab/>
          <w:t>Structured data types</w:t>
        </w:r>
        <w:bookmarkEnd w:id="773"/>
        <w:bookmarkEnd w:id="774"/>
      </w:ins>
    </w:p>
    <w:p w14:paraId="32CFC7E1" w14:textId="0B17A2A7" w:rsidR="006C022B" w:rsidRPr="00703651" w:rsidRDefault="00D84969" w:rsidP="002B57AB">
      <w:pPr>
        <w:pStyle w:val="Heading6"/>
        <w:rPr>
          <w:ins w:id="780" w:author="Roozbeh Atarius-14" w:date="2024-03-19T14:39:00Z"/>
          <w:noProof/>
        </w:rPr>
      </w:pPr>
      <w:bookmarkStart w:id="781" w:name="_Toc130662216"/>
      <w:bookmarkStart w:id="782" w:name="_Toc160446470"/>
      <w:bookmarkStart w:id="783" w:name="_Toc160532749"/>
      <w:ins w:id="784" w:author="Roozbeh Atarius-14" w:date="2024-03-21T07:10:00Z">
        <w:r>
          <w:rPr>
            <w:noProof/>
          </w:rPr>
          <w:t>7</w:t>
        </w:r>
      </w:ins>
      <w:ins w:id="785" w:author="Roozbeh Atarius-14" w:date="2024-03-28T08:49:00Z">
        <w:r w:rsidR="00BE3020">
          <w:rPr>
            <w:noProof/>
          </w:rPr>
          <w:t>.1</w:t>
        </w:r>
      </w:ins>
      <w:ins w:id="786" w:author="Roozbeh Atarius-14" w:date="2024-03-20T03:59:00Z">
        <w:r w:rsidR="00200094">
          <w:rPr>
            <w:noProof/>
          </w:rPr>
          <w:t>.</w:t>
        </w:r>
      </w:ins>
      <w:ins w:id="787" w:author="Roozbeh Atarius-14" w:date="2024-03-20T04:28:00Z">
        <w:r w:rsidR="00AE1E8F">
          <w:rPr>
            <w:noProof/>
          </w:rPr>
          <w:t>2</w:t>
        </w:r>
      </w:ins>
      <w:ins w:id="788" w:author="Roozbeh Atarius-14" w:date="2024-03-19T14:39:00Z">
        <w:r w:rsidR="006C022B" w:rsidRPr="00703651">
          <w:rPr>
            <w:noProof/>
          </w:rPr>
          <w:t>.5.2.1</w:t>
        </w:r>
        <w:r w:rsidR="006C022B" w:rsidRPr="00703651">
          <w:rPr>
            <w:noProof/>
          </w:rPr>
          <w:tab/>
          <w:t>Introduction</w:t>
        </w:r>
        <w:bookmarkEnd w:id="781"/>
        <w:bookmarkEnd w:id="782"/>
        <w:bookmarkEnd w:id="783"/>
      </w:ins>
    </w:p>
    <w:p w14:paraId="6833E185" w14:textId="77777777" w:rsidR="006C022B" w:rsidRPr="00703651" w:rsidRDefault="006C022B" w:rsidP="006C022B">
      <w:pPr>
        <w:rPr>
          <w:ins w:id="789" w:author="Roozbeh Atarius-14" w:date="2024-03-19T14:39:00Z"/>
          <w:noProof/>
        </w:rPr>
      </w:pPr>
      <w:ins w:id="790" w:author="Roozbeh Atarius-14" w:date="2024-03-19T14:39:00Z">
        <w:r w:rsidRPr="00703651">
          <w:rPr>
            <w:noProof/>
          </w:rPr>
          <w:t>This clause defines the structures to be used in resource representations.</w:t>
        </w:r>
      </w:ins>
    </w:p>
    <w:p w14:paraId="295FA2E7" w14:textId="7FDF1090" w:rsidR="006C022B" w:rsidRPr="00703651" w:rsidRDefault="00D84969" w:rsidP="002B57AB">
      <w:pPr>
        <w:pStyle w:val="Heading6"/>
        <w:rPr>
          <w:ins w:id="791" w:author="Roozbeh Atarius-14" w:date="2024-03-19T14:39:00Z"/>
          <w:noProof/>
        </w:rPr>
      </w:pPr>
      <w:bookmarkStart w:id="792" w:name="_Hlk161885584"/>
      <w:bookmarkStart w:id="793" w:name="_Toc160446471"/>
      <w:bookmarkStart w:id="794" w:name="_Toc160532750"/>
      <w:bookmarkStart w:id="795" w:name="_Hlk152924782"/>
      <w:ins w:id="796" w:author="Roozbeh Atarius-14" w:date="2024-03-21T07:10:00Z">
        <w:r>
          <w:rPr>
            <w:noProof/>
          </w:rPr>
          <w:lastRenderedPageBreak/>
          <w:t>7</w:t>
        </w:r>
      </w:ins>
      <w:ins w:id="797" w:author="Roozbeh Atarius-14" w:date="2024-03-28T08:49:00Z">
        <w:r w:rsidR="00BE3020">
          <w:rPr>
            <w:noProof/>
          </w:rPr>
          <w:t>.1</w:t>
        </w:r>
      </w:ins>
      <w:ins w:id="798" w:author="Roozbeh Atarius-14" w:date="2024-03-20T03:59:00Z">
        <w:r w:rsidR="00200094">
          <w:rPr>
            <w:noProof/>
          </w:rPr>
          <w:t>.</w:t>
        </w:r>
      </w:ins>
      <w:ins w:id="799" w:author="Roozbeh Atarius-14" w:date="2024-03-20T04:28:00Z">
        <w:r w:rsidR="00AE1E8F">
          <w:rPr>
            <w:noProof/>
          </w:rPr>
          <w:t>2</w:t>
        </w:r>
      </w:ins>
      <w:ins w:id="800" w:author="Roozbeh Atarius-14" w:date="2024-03-19T14:39:00Z">
        <w:r w:rsidR="006C022B" w:rsidRPr="00703651">
          <w:rPr>
            <w:noProof/>
          </w:rPr>
          <w:t>.5.2.2</w:t>
        </w:r>
        <w:bookmarkEnd w:id="792"/>
        <w:r w:rsidR="006C022B" w:rsidRPr="00703651">
          <w:rPr>
            <w:noProof/>
          </w:rPr>
          <w:tab/>
          <w:t xml:space="preserve">Type: </w:t>
        </w:r>
      </w:ins>
      <w:bookmarkStart w:id="801" w:name="_Hlk161885548"/>
      <w:bookmarkEnd w:id="793"/>
      <w:bookmarkEnd w:id="794"/>
      <w:ins w:id="802" w:author="Roozbeh Atarius-14" w:date="2024-03-19T15:02:00Z">
        <w:r w:rsidR="005A6E78">
          <w:rPr>
            <w:noProof/>
          </w:rPr>
          <w:t>N</w:t>
        </w:r>
      </w:ins>
      <w:ins w:id="803" w:author="Roozbeh Atarius-14" w:date="2024-03-21T03:42:00Z">
        <w:r w:rsidR="00B12201">
          <w:rPr>
            <w:noProof/>
          </w:rPr>
          <w:t>w</w:t>
        </w:r>
      </w:ins>
      <w:ins w:id="804" w:author="Roozbeh Atarius-14" w:date="2024-03-19T14:40:00Z">
        <w:r w:rsidR="006C022B">
          <w:rPr>
            <w:noProof/>
          </w:rPr>
          <w:t>Slice</w:t>
        </w:r>
      </w:ins>
      <w:ins w:id="805" w:author="Roozbeh Atarius-14" w:date="2024-03-21T03:43:00Z">
        <w:r w:rsidR="00B12201">
          <w:rPr>
            <w:noProof/>
          </w:rPr>
          <w:t>Adpt</w:t>
        </w:r>
      </w:ins>
      <w:ins w:id="806" w:author="Roozbeh Atarius-14" w:date="2024-03-21T03:45:00Z">
        <w:r w:rsidR="00B12201">
          <w:rPr>
            <w:noProof/>
          </w:rPr>
          <w:t>Ev</w:t>
        </w:r>
      </w:ins>
      <w:ins w:id="807" w:author="Roozbeh Atarius-14" w:date="2024-03-21T03:46:00Z">
        <w:r w:rsidR="00B12201">
          <w:rPr>
            <w:noProof/>
          </w:rPr>
          <w:t>ent</w:t>
        </w:r>
      </w:ins>
      <w:bookmarkEnd w:id="801"/>
    </w:p>
    <w:p w14:paraId="54F94DDC" w14:textId="4A20E329" w:rsidR="006C022B" w:rsidRPr="00703651" w:rsidRDefault="006C022B" w:rsidP="006C022B">
      <w:pPr>
        <w:pStyle w:val="TH"/>
        <w:rPr>
          <w:ins w:id="808" w:author="Roozbeh Atarius-14" w:date="2024-03-19T14:39:00Z"/>
          <w:noProof/>
        </w:rPr>
      </w:pPr>
      <w:bookmarkStart w:id="809" w:name="_Hlk161819251"/>
      <w:bookmarkEnd w:id="622"/>
      <w:bookmarkEnd w:id="795"/>
      <w:ins w:id="810" w:author="Roozbeh Atarius-14" w:date="2024-03-19T14:39:00Z">
        <w:r w:rsidRPr="00703651">
          <w:rPr>
            <w:noProof/>
          </w:rPr>
          <w:t>Table </w:t>
        </w:r>
      </w:ins>
      <w:ins w:id="811" w:author="Roozbeh Atarius-14" w:date="2024-03-21T07:10:00Z">
        <w:r w:rsidR="00D84969">
          <w:rPr>
            <w:noProof/>
          </w:rPr>
          <w:t>7</w:t>
        </w:r>
      </w:ins>
      <w:ins w:id="812" w:author="Roozbeh Atarius-14" w:date="2024-03-28T08:49:00Z">
        <w:r w:rsidR="00BE3020">
          <w:rPr>
            <w:noProof/>
          </w:rPr>
          <w:t>.1</w:t>
        </w:r>
      </w:ins>
      <w:ins w:id="813" w:author="Roozbeh Atarius-14" w:date="2024-03-20T03:59:00Z">
        <w:r w:rsidR="00200094">
          <w:rPr>
            <w:noProof/>
          </w:rPr>
          <w:t>.</w:t>
        </w:r>
      </w:ins>
      <w:ins w:id="814" w:author="Roozbeh Atarius-14" w:date="2024-03-20T04:29:00Z">
        <w:r w:rsidR="00AE1E8F">
          <w:rPr>
            <w:noProof/>
          </w:rPr>
          <w:t>2</w:t>
        </w:r>
      </w:ins>
      <w:ins w:id="815" w:author="Roozbeh Atarius-14" w:date="2024-03-19T14:39:00Z">
        <w:r w:rsidRPr="00703651">
          <w:rPr>
            <w:noProof/>
          </w:rPr>
          <w:t xml:space="preserve">.5.2.2-1: </w:t>
        </w:r>
        <w:bookmarkStart w:id="816" w:name="_Hlk161819086"/>
        <w:r w:rsidRPr="00703651">
          <w:rPr>
            <w:noProof/>
          </w:rPr>
          <w:t>Definition of type</w:t>
        </w:r>
      </w:ins>
      <w:bookmarkStart w:id="817" w:name="_Hlk152860567"/>
      <w:ins w:id="818" w:author="Roozbeh Atarius-14" w:date="2024-03-19T14:51:00Z">
        <w:r w:rsidR="00322267">
          <w:rPr>
            <w:noProof/>
          </w:rPr>
          <w:t xml:space="preserve"> </w:t>
        </w:r>
      </w:ins>
      <w:bookmarkEnd w:id="816"/>
      <w:bookmarkEnd w:id="817"/>
      <w:ins w:id="819" w:author="Roozbeh Atarius-14" w:date="2024-03-21T03:46:00Z">
        <w:r w:rsidR="00B12201">
          <w:rPr>
            <w:noProof/>
          </w:rPr>
          <w:t>NwSliceAdptEvent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6C022B" w:rsidRPr="00703651" w14:paraId="3B81741F" w14:textId="77777777" w:rsidTr="00021A76">
        <w:trPr>
          <w:jc w:val="center"/>
          <w:ins w:id="820" w:author="Roozbeh Atarius-14" w:date="2024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2CD7DF" w14:textId="77777777" w:rsidR="006C022B" w:rsidRPr="00703651" w:rsidRDefault="006C022B" w:rsidP="00021A76">
            <w:pPr>
              <w:pStyle w:val="TAH"/>
              <w:rPr>
                <w:ins w:id="821" w:author="Roozbeh Atarius-14" w:date="2024-03-19T14:39:00Z"/>
                <w:noProof/>
              </w:rPr>
            </w:pPr>
            <w:ins w:id="822" w:author="Roozbeh Atarius-14" w:date="2024-03-19T14:39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6275E2" w14:textId="77777777" w:rsidR="006C022B" w:rsidRPr="00703651" w:rsidRDefault="006C022B" w:rsidP="00021A76">
            <w:pPr>
              <w:pStyle w:val="TAH"/>
              <w:rPr>
                <w:ins w:id="823" w:author="Roozbeh Atarius-14" w:date="2024-03-19T14:39:00Z"/>
                <w:noProof/>
              </w:rPr>
            </w:pPr>
            <w:ins w:id="824" w:author="Roozbeh Atarius-14" w:date="2024-03-19T14:39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119EC" w14:textId="77777777" w:rsidR="006C022B" w:rsidRPr="00703651" w:rsidRDefault="006C022B" w:rsidP="00021A76">
            <w:pPr>
              <w:pStyle w:val="TAH"/>
              <w:rPr>
                <w:ins w:id="825" w:author="Roozbeh Atarius-14" w:date="2024-03-19T14:39:00Z"/>
                <w:noProof/>
              </w:rPr>
            </w:pPr>
            <w:ins w:id="826" w:author="Roozbeh Atarius-14" w:date="2024-03-19T14:39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5C3CC4" w14:textId="77777777" w:rsidR="006C022B" w:rsidRPr="00703651" w:rsidRDefault="006C022B" w:rsidP="00021A76">
            <w:pPr>
              <w:pStyle w:val="TAH"/>
              <w:rPr>
                <w:ins w:id="827" w:author="Roozbeh Atarius-14" w:date="2024-03-19T14:39:00Z"/>
                <w:noProof/>
              </w:rPr>
            </w:pPr>
            <w:ins w:id="828" w:author="Roozbeh Atarius-14" w:date="2024-03-19T14:39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4075E" w14:textId="77777777" w:rsidR="006C022B" w:rsidRPr="00703651" w:rsidRDefault="006C022B" w:rsidP="00021A76">
            <w:pPr>
              <w:pStyle w:val="TAH"/>
              <w:rPr>
                <w:ins w:id="829" w:author="Roozbeh Atarius-14" w:date="2024-03-19T14:39:00Z"/>
                <w:noProof/>
              </w:rPr>
            </w:pPr>
            <w:ins w:id="830" w:author="Roozbeh Atarius-14" w:date="2024-03-19T14:39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EB64A9" w14:textId="77777777" w:rsidR="006C022B" w:rsidRPr="00703651" w:rsidRDefault="006C022B" w:rsidP="00021A76">
            <w:pPr>
              <w:pStyle w:val="TAH"/>
              <w:rPr>
                <w:ins w:id="831" w:author="Roozbeh Atarius-14" w:date="2024-03-19T14:39:00Z"/>
                <w:noProof/>
              </w:rPr>
            </w:pPr>
            <w:ins w:id="832" w:author="Roozbeh Atarius-14" w:date="2024-03-19T14:39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6C022B" w:rsidRPr="00703651" w14:paraId="3E06C8CD" w14:textId="77777777" w:rsidTr="00021A76">
        <w:trPr>
          <w:jc w:val="center"/>
          <w:ins w:id="833" w:author="Roozbeh Atarius-14" w:date="2024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6C96" w14:textId="77777777" w:rsidR="006C022B" w:rsidRPr="00703651" w:rsidRDefault="006C022B" w:rsidP="00021A76">
            <w:pPr>
              <w:pStyle w:val="TAL"/>
              <w:rPr>
                <w:ins w:id="834" w:author="Roozbeh Atarius-14" w:date="2024-03-19T14:39:00Z"/>
                <w:noProof/>
              </w:rPr>
            </w:pPr>
            <w:bookmarkStart w:id="835" w:name="_Hlk152865902"/>
            <w:ins w:id="836" w:author="Roozbeh Atarius-14" w:date="2024-03-19T14:39:00Z">
              <w:r w:rsidRPr="00703651">
                <w:rPr>
                  <w:noProof/>
                </w:rPr>
                <w:t>valUeIds</w:t>
              </w:r>
              <w:bookmarkEnd w:id="835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89F6" w14:textId="77777777" w:rsidR="006C022B" w:rsidRPr="00703651" w:rsidRDefault="006C022B" w:rsidP="00021A76">
            <w:pPr>
              <w:pStyle w:val="TAL"/>
              <w:rPr>
                <w:ins w:id="837" w:author="Roozbeh Atarius-14" w:date="2024-03-19T14:39:00Z"/>
                <w:rFonts w:eastAsia="SimSun"/>
                <w:noProof/>
              </w:rPr>
            </w:pPr>
            <w:ins w:id="838" w:author="Roozbeh Atarius-14" w:date="2024-03-19T14:39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898C" w14:textId="77777777" w:rsidR="006C022B" w:rsidRPr="00703651" w:rsidRDefault="006C022B" w:rsidP="00021A76">
            <w:pPr>
              <w:pStyle w:val="TAC"/>
              <w:rPr>
                <w:ins w:id="839" w:author="Roozbeh Atarius-14" w:date="2024-03-19T14:39:00Z"/>
                <w:rFonts w:eastAsia="SimSun"/>
                <w:noProof/>
              </w:rPr>
            </w:pPr>
            <w:ins w:id="840" w:author="Roozbeh Atarius-14" w:date="2024-03-19T14:39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77E8" w14:textId="77777777" w:rsidR="006C022B" w:rsidRPr="00703651" w:rsidRDefault="006C022B" w:rsidP="00021A76">
            <w:pPr>
              <w:pStyle w:val="TAC"/>
              <w:rPr>
                <w:ins w:id="841" w:author="Roozbeh Atarius-14" w:date="2024-03-19T14:39:00Z"/>
                <w:rFonts w:eastAsia="SimSun"/>
                <w:noProof/>
              </w:rPr>
            </w:pPr>
            <w:ins w:id="842" w:author="Roozbeh Atarius-14" w:date="2024-03-19T14:39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D406" w14:textId="2765019B" w:rsidR="006C022B" w:rsidRPr="00703651" w:rsidRDefault="00DE5B81" w:rsidP="00021A76">
            <w:pPr>
              <w:pStyle w:val="TAL"/>
              <w:rPr>
                <w:ins w:id="843" w:author="Roozbeh Atarius-14" w:date="2024-03-19T14:39:00Z"/>
                <w:noProof/>
              </w:rPr>
            </w:pPr>
            <w:ins w:id="844" w:author="Roozbeh Atarius-14" w:date="2024-03-20T09:35:00Z">
              <w:r w:rsidRPr="00703651">
                <w:rPr>
                  <w:noProof/>
                </w:rPr>
                <w:t>One or more VAL UEs</w:t>
              </w:r>
              <w:bookmarkStart w:id="845" w:name="_Hlk161904681"/>
              <w:r w:rsidRPr="00703651">
                <w:rPr>
                  <w:noProof/>
                </w:rPr>
                <w:t xml:space="preserve">, for which </w:t>
              </w:r>
              <w:r>
                <w:rPr>
                  <w:noProof/>
                </w:rPr>
                <w:t xml:space="preserve">a given </w:t>
              </w:r>
            </w:ins>
            <w:ins w:id="846" w:author="Roozbeh Atarius-14" w:date="2024-03-21T09:09:00Z">
              <w:r w:rsidR="002E1C63">
                <w:rPr>
                  <w:noProof/>
                </w:rPr>
                <w:t xml:space="preserve">event triggered </w:t>
              </w:r>
            </w:ins>
            <w:ins w:id="847" w:author="Roozbeh Atarius-14" w:date="2024-03-20T09:35:00Z">
              <w:r>
                <w:rPr>
                  <w:noProof/>
                </w:rPr>
                <w:t xml:space="preserve">network slice configuration </w:t>
              </w:r>
              <w:r>
                <w:rPr>
                  <w:rFonts w:eastAsia="SimSun"/>
                  <w:noProof/>
                </w:rPr>
                <w:t>applies</w:t>
              </w:r>
              <w:bookmarkEnd w:id="845"/>
              <w:r w:rsidRPr="00703651">
                <w:rPr>
                  <w:rFonts w:eastAsia="SimSun"/>
                  <w:noProof/>
                </w:rPr>
                <w:t>.</w:t>
              </w:r>
              <w:r>
                <w:rPr>
                  <w:rFonts w:eastAsia="SimSun"/>
                  <w:noProof/>
                </w:rPr>
                <w:t xml:space="preserve"> The VAL service is identified by the value "valServiceId" and the network slice configuration is identified by the value "configurationId".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D4BB" w14:textId="77777777" w:rsidR="006C022B" w:rsidRPr="00703651" w:rsidRDefault="006C022B" w:rsidP="00021A76">
            <w:pPr>
              <w:pStyle w:val="TAL"/>
              <w:rPr>
                <w:ins w:id="848" w:author="Roozbeh Atarius-14" w:date="2024-03-19T14:39:00Z"/>
                <w:noProof/>
              </w:rPr>
            </w:pPr>
          </w:p>
        </w:tc>
      </w:tr>
      <w:tr w:rsidR="006C022B" w:rsidRPr="00703651" w14:paraId="1BBFCA55" w14:textId="77777777" w:rsidTr="00021A76">
        <w:trPr>
          <w:jc w:val="center"/>
          <w:ins w:id="849" w:author="Roozbeh Atarius-14" w:date="2024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2329" w14:textId="4607D437" w:rsidR="006C022B" w:rsidRPr="00703651" w:rsidRDefault="006C022B" w:rsidP="00021A76">
            <w:pPr>
              <w:pStyle w:val="TAL"/>
              <w:rPr>
                <w:ins w:id="850" w:author="Roozbeh Atarius-14" w:date="2024-03-19T14:39:00Z"/>
                <w:noProof/>
              </w:rPr>
            </w:pPr>
            <w:ins w:id="851" w:author="Roozbeh Atarius-14" w:date="2024-03-19T14:44:00Z">
              <w:r>
                <w:rPr>
                  <w:noProof/>
                </w:rPr>
                <w:t>s</w:t>
              </w:r>
            </w:ins>
            <w:ins w:id="852" w:author="Roozbeh Atarius-14" w:date="2024-03-19T14:48:00Z">
              <w:r w:rsidR="00322267">
                <w:rPr>
                  <w:noProof/>
                </w:rPr>
                <w:t>liceId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A8B2" w14:textId="09F4001E" w:rsidR="006C022B" w:rsidRPr="00703651" w:rsidRDefault="006C022B" w:rsidP="00021A76">
            <w:pPr>
              <w:pStyle w:val="TAL"/>
              <w:rPr>
                <w:ins w:id="853" w:author="Roozbeh Atarius-14" w:date="2024-03-19T14:39:00Z"/>
                <w:noProof/>
                <w:highlight w:val="yellow"/>
              </w:rPr>
            </w:pPr>
            <w:ins w:id="854" w:author="Roozbeh Atarius-14" w:date="2024-03-19T14:44:00Z">
              <w:r>
                <w:rPr>
                  <w:noProof/>
                </w:rPr>
                <w:t>S</w:t>
              </w:r>
              <w:r w:rsidR="00322267">
                <w:rPr>
                  <w:noProof/>
                </w:rPr>
                <w:t>n</w:t>
              </w:r>
            </w:ins>
            <w:ins w:id="855" w:author="Roozbeh Atarius-14" w:date="2024-03-19T14:45:00Z">
              <w:r w:rsidR="00322267">
                <w:rPr>
                  <w:noProof/>
                </w:rPr>
                <w:t>ssai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39579" w14:textId="52AAA654" w:rsidR="006C022B" w:rsidRPr="00703651" w:rsidRDefault="004549AA" w:rsidP="00021A76">
            <w:pPr>
              <w:pStyle w:val="TAC"/>
              <w:rPr>
                <w:ins w:id="856" w:author="Roozbeh Atarius-14" w:date="2024-03-19T14:39:00Z"/>
                <w:noProof/>
              </w:rPr>
            </w:pPr>
            <w:ins w:id="857" w:author="Roozbeh Atarius-14" w:date="2024-03-21T04:04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1083" w14:textId="1AC366B5" w:rsidR="006C022B" w:rsidRPr="00703651" w:rsidRDefault="006C022B" w:rsidP="00021A76">
            <w:pPr>
              <w:pStyle w:val="TAC"/>
              <w:rPr>
                <w:ins w:id="858" w:author="Roozbeh Atarius-14" w:date="2024-03-19T14:39:00Z"/>
                <w:noProof/>
              </w:rPr>
            </w:pPr>
            <w:ins w:id="859" w:author="Roozbeh Atarius-14" w:date="2024-03-19T14:39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24FE" w14:textId="0A20D514" w:rsidR="006C022B" w:rsidRPr="00703651" w:rsidRDefault="00322267" w:rsidP="00021A76">
            <w:pPr>
              <w:pStyle w:val="TAL"/>
              <w:rPr>
                <w:ins w:id="860" w:author="Roozbeh Atarius-14" w:date="2024-03-19T14:39:00Z"/>
                <w:noProof/>
              </w:rPr>
            </w:pPr>
            <w:bookmarkStart w:id="861" w:name="_Hlk161904811"/>
            <w:ins w:id="862" w:author="Roozbeh Atarius-14" w:date="2024-03-19T14:47:00Z">
              <w:r>
                <w:t xml:space="preserve">The identifier of the slice or slice instance, to which the </w:t>
              </w:r>
            </w:ins>
            <w:ins w:id="863" w:author="Roozbeh Atarius-14" w:date="2024-03-21T04:04:00Z">
              <w:r w:rsidR="004549AA">
                <w:t xml:space="preserve">event triggered </w:t>
              </w:r>
            </w:ins>
            <w:ins w:id="864" w:author="Roozbeh Atarius-14" w:date="2024-03-19T14:48:00Z">
              <w:r>
                <w:t>network slice adaptation</w:t>
              </w:r>
            </w:ins>
            <w:ins w:id="865" w:author="Roozbeh Atarius-14" w:date="2024-03-19T14:47:00Z">
              <w:r>
                <w:t xml:space="preserve"> is applied.</w:t>
              </w:r>
            </w:ins>
            <w:bookmarkEnd w:id="861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EEFA" w14:textId="77777777" w:rsidR="006C022B" w:rsidRPr="00703651" w:rsidRDefault="006C022B" w:rsidP="00021A76">
            <w:pPr>
              <w:pStyle w:val="TAL"/>
              <w:rPr>
                <w:ins w:id="866" w:author="Roozbeh Atarius-14" w:date="2024-03-19T14:39:00Z"/>
                <w:noProof/>
              </w:rPr>
            </w:pPr>
          </w:p>
        </w:tc>
      </w:tr>
      <w:tr w:rsidR="006C022B" w:rsidRPr="00703651" w14:paraId="1279B981" w14:textId="77777777" w:rsidTr="00021A76">
        <w:trPr>
          <w:jc w:val="center"/>
          <w:ins w:id="867" w:author="Roozbeh Atarius-14" w:date="2024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1ECBB" w14:textId="1AB81FB8" w:rsidR="006C022B" w:rsidRPr="00703651" w:rsidRDefault="006C022B" w:rsidP="006C022B">
            <w:pPr>
              <w:pStyle w:val="TAL"/>
              <w:rPr>
                <w:ins w:id="868" w:author="Roozbeh Atarius-14" w:date="2024-03-19T14:39:00Z"/>
                <w:noProof/>
              </w:rPr>
            </w:pPr>
            <w:ins w:id="869" w:author="Roozbeh Atarius-14" w:date="2024-03-19T14:43:00Z">
              <w:r>
                <w:rPr>
                  <w:noProof/>
                </w:rPr>
                <w:t>dnn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9135" w14:textId="13F69879" w:rsidR="006C022B" w:rsidRPr="00703651" w:rsidRDefault="006C022B" w:rsidP="006C022B">
            <w:pPr>
              <w:pStyle w:val="TAL"/>
              <w:rPr>
                <w:ins w:id="870" w:author="Roozbeh Atarius-14" w:date="2024-03-19T14:39:00Z"/>
                <w:noProof/>
              </w:rPr>
            </w:pPr>
            <w:ins w:id="871" w:author="Roozbeh Atarius-14" w:date="2024-03-19T14:43:00Z">
              <w:r>
                <w:rPr>
                  <w:noProof/>
                </w:rPr>
                <w:t>D</w:t>
              </w:r>
            </w:ins>
            <w:ins w:id="872" w:author="Roozbeh Atarius-14" w:date="2024-03-28T13:24:00Z">
              <w:r w:rsidR="00566C9E">
                <w:rPr>
                  <w:noProof/>
                </w:rPr>
                <w:t>nn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67ED5" w14:textId="5588F985" w:rsidR="006C022B" w:rsidRPr="00703651" w:rsidRDefault="006C022B" w:rsidP="006C022B">
            <w:pPr>
              <w:pStyle w:val="TAC"/>
              <w:rPr>
                <w:ins w:id="873" w:author="Roozbeh Atarius-14" w:date="2024-03-19T14:39:00Z"/>
                <w:noProof/>
              </w:rPr>
            </w:pPr>
            <w:ins w:id="874" w:author="Roozbeh Atarius-14" w:date="2024-03-19T14:43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B6C1" w14:textId="66957077" w:rsidR="006C022B" w:rsidRPr="00703651" w:rsidRDefault="006C022B" w:rsidP="006C022B">
            <w:pPr>
              <w:pStyle w:val="TAC"/>
              <w:rPr>
                <w:ins w:id="875" w:author="Roozbeh Atarius-14" w:date="2024-03-19T14:39:00Z"/>
                <w:noProof/>
              </w:rPr>
            </w:pPr>
            <w:ins w:id="876" w:author="Roozbeh Atarius-14" w:date="2024-03-19T14:43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C9E1" w14:textId="710F2C0A" w:rsidR="006C022B" w:rsidRPr="00703651" w:rsidRDefault="006C022B" w:rsidP="006C022B">
            <w:pPr>
              <w:pStyle w:val="TAL"/>
              <w:rPr>
                <w:ins w:id="877" w:author="Roozbeh Atarius-14" w:date="2024-03-19T14:39:00Z"/>
                <w:noProof/>
              </w:rPr>
            </w:pPr>
            <w:ins w:id="878" w:author="Roozbeh Atarius-14" w:date="2024-03-19T14:44:00Z">
              <w:r>
                <w:rPr>
                  <w:noProof/>
                </w:rPr>
                <w:t>Requested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8652" w14:textId="77777777" w:rsidR="006C022B" w:rsidRPr="00703651" w:rsidRDefault="006C022B" w:rsidP="006C022B">
            <w:pPr>
              <w:pStyle w:val="TAL"/>
              <w:rPr>
                <w:ins w:id="879" w:author="Roozbeh Atarius-14" w:date="2024-03-19T14:39:00Z"/>
                <w:noProof/>
              </w:rPr>
            </w:pPr>
          </w:p>
        </w:tc>
      </w:tr>
      <w:tr w:rsidR="00173F54" w:rsidRPr="00703651" w14:paraId="468FFD80" w14:textId="77777777" w:rsidTr="00021A76">
        <w:trPr>
          <w:jc w:val="center"/>
          <w:ins w:id="880" w:author="Roozbeh Atarius-14" w:date="2024-03-2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CDC6" w14:textId="7F74716B" w:rsidR="00173F54" w:rsidRDefault="00173F54" w:rsidP="006C022B">
            <w:pPr>
              <w:pStyle w:val="TAL"/>
              <w:rPr>
                <w:ins w:id="881" w:author="Roozbeh Atarius-14" w:date="2024-03-27T15:55:00Z"/>
                <w:noProof/>
              </w:rPr>
            </w:pPr>
            <w:ins w:id="882" w:author="Roozbeh Atarius-14" w:date="2024-03-27T15:55:00Z">
              <w:r>
                <w:rPr>
                  <w:noProof/>
                </w:rPr>
                <w:t>appReq</w:t>
              </w:r>
            </w:ins>
            <w:ins w:id="883" w:author="Roozbeh Atarius-14" w:date="2024-03-27T16:00:00Z">
              <w:r>
                <w:rPr>
                  <w:noProof/>
                </w:rPr>
                <w:t>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1FB7A" w14:textId="4B1155D4" w:rsidR="00173F54" w:rsidRDefault="00173F54" w:rsidP="006C022B">
            <w:pPr>
              <w:pStyle w:val="TAL"/>
              <w:rPr>
                <w:ins w:id="884" w:author="Roozbeh Atarius-14" w:date="2024-03-27T15:55:00Z"/>
                <w:noProof/>
              </w:rPr>
            </w:pPr>
            <w:ins w:id="885" w:author="Roozbeh Atarius-14" w:date="2024-03-27T16:00:00Z">
              <w:r>
                <w:rPr>
                  <w:noProof/>
                </w:rPr>
                <w:t>AppRe</w:t>
              </w:r>
            </w:ins>
            <w:ins w:id="886" w:author="Roozbeh Atarius-14" w:date="2024-03-27T16:02:00Z">
              <w:r>
                <w:rPr>
                  <w:noProof/>
                </w:rPr>
                <w:t>q</w:t>
              </w:r>
            </w:ins>
            <w:ins w:id="887" w:author="Roozbeh Atarius-14" w:date="2024-03-27T16:01:00Z">
              <w:r>
                <w:rPr>
                  <w:noProof/>
                </w:rPr>
                <w:t>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22EE" w14:textId="26DCB747" w:rsidR="00173F54" w:rsidRDefault="00173F54" w:rsidP="006C022B">
            <w:pPr>
              <w:pStyle w:val="TAC"/>
              <w:rPr>
                <w:ins w:id="888" w:author="Roozbeh Atarius-14" w:date="2024-03-27T15:55:00Z"/>
                <w:rFonts w:eastAsia="SimSun"/>
                <w:noProof/>
              </w:rPr>
            </w:pPr>
            <w:ins w:id="889" w:author="Roozbeh Atarius-14" w:date="2024-03-27T16:01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D35C" w14:textId="757D2AE8" w:rsidR="00173F54" w:rsidRDefault="00173F54" w:rsidP="006C022B">
            <w:pPr>
              <w:pStyle w:val="TAC"/>
              <w:rPr>
                <w:ins w:id="890" w:author="Roozbeh Atarius-14" w:date="2024-03-27T15:55:00Z"/>
                <w:rFonts w:eastAsia="SimSun"/>
                <w:noProof/>
              </w:rPr>
            </w:pPr>
            <w:ins w:id="891" w:author="Roozbeh Atarius-14" w:date="2024-03-27T16:01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5486" w14:textId="1E0BC8DD" w:rsidR="00173F54" w:rsidRDefault="00A1081D" w:rsidP="006C022B">
            <w:pPr>
              <w:pStyle w:val="TAL"/>
              <w:rPr>
                <w:ins w:id="892" w:author="Roozbeh Atarius-14" w:date="2024-03-27T15:55:00Z"/>
                <w:noProof/>
              </w:rPr>
            </w:pPr>
            <w:ins w:id="893" w:author="Roozbeh Atarius-14" w:date="2024-03-28T13:49:00Z">
              <w:r>
                <w:rPr>
                  <w:noProof/>
                </w:rPr>
                <w:t>Requirement related to the requested a</w:t>
              </w:r>
            </w:ins>
            <w:ins w:id="894" w:author="Roozbeh Atarius-14" w:date="2024-03-27T16:01:00Z">
              <w:r w:rsidR="00173F54">
                <w:rPr>
                  <w:noProof/>
                </w:rPr>
                <w:t>pplication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8C4B" w14:textId="77777777" w:rsidR="00173F54" w:rsidRPr="00703651" w:rsidRDefault="00173F54" w:rsidP="006C022B">
            <w:pPr>
              <w:pStyle w:val="TAL"/>
              <w:rPr>
                <w:ins w:id="895" w:author="Roozbeh Atarius-14" w:date="2024-03-27T15:55:00Z"/>
                <w:noProof/>
              </w:rPr>
            </w:pPr>
          </w:p>
        </w:tc>
      </w:tr>
    </w:tbl>
    <w:p w14:paraId="6528FCC9" w14:textId="77777777" w:rsidR="00CB4420" w:rsidRDefault="00CB4420">
      <w:pPr>
        <w:rPr>
          <w:ins w:id="896" w:author="Roozbeh Atarius-14" w:date="2024-03-19T15:19:00Z"/>
          <w:noProof/>
        </w:rPr>
      </w:pPr>
    </w:p>
    <w:p w14:paraId="40CE999F" w14:textId="5C97C608" w:rsidR="00173F54" w:rsidRPr="00703651" w:rsidRDefault="00173F54" w:rsidP="002B57AB">
      <w:pPr>
        <w:pStyle w:val="Heading6"/>
        <w:rPr>
          <w:ins w:id="897" w:author="Roozbeh Atarius-14" w:date="2024-03-27T16:04:00Z"/>
          <w:noProof/>
        </w:rPr>
      </w:pPr>
      <w:bookmarkStart w:id="898" w:name="_Hlk161819799"/>
      <w:bookmarkEnd w:id="809"/>
      <w:ins w:id="899" w:author="Roozbeh Atarius-14" w:date="2024-03-27T16:04:00Z">
        <w:r>
          <w:rPr>
            <w:noProof/>
          </w:rPr>
          <w:t>7</w:t>
        </w:r>
      </w:ins>
      <w:ins w:id="900" w:author="Roozbeh Atarius-14" w:date="2024-03-28T08:49:00Z">
        <w:r w:rsidR="00BE3020">
          <w:rPr>
            <w:noProof/>
          </w:rPr>
          <w:t>.1</w:t>
        </w:r>
      </w:ins>
      <w:ins w:id="901" w:author="Roozbeh Atarius-14" w:date="2024-03-27T16:04:00Z">
        <w:r>
          <w:rPr>
            <w:noProof/>
          </w:rPr>
          <w:t>.2</w:t>
        </w:r>
        <w:r w:rsidRPr="00703651">
          <w:rPr>
            <w:noProof/>
          </w:rPr>
          <w:t>.5.2.</w:t>
        </w:r>
        <w:r>
          <w:rPr>
            <w:noProof/>
          </w:rPr>
          <w:t>3</w:t>
        </w:r>
        <w:r w:rsidRPr="00703651">
          <w:rPr>
            <w:noProof/>
          </w:rPr>
          <w:tab/>
          <w:t xml:space="preserve">Type: </w:t>
        </w:r>
        <w:r>
          <w:rPr>
            <w:noProof/>
          </w:rPr>
          <w:t>AppReqs</w:t>
        </w:r>
      </w:ins>
    </w:p>
    <w:p w14:paraId="50E82E85" w14:textId="26BFA6F1" w:rsidR="00173F54" w:rsidRPr="00703651" w:rsidRDefault="00173F54" w:rsidP="00173F54">
      <w:pPr>
        <w:pStyle w:val="TH"/>
        <w:rPr>
          <w:ins w:id="902" w:author="Roozbeh Atarius-14" w:date="2024-03-27T16:04:00Z"/>
          <w:noProof/>
        </w:rPr>
      </w:pPr>
      <w:ins w:id="903" w:author="Roozbeh Atarius-14" w:date="2024-03-27T16:04:00Z">
        <w:r w:rsidRPr="00703651">
          <w:rPr>
            <w:noProof/>
          </w:rPr>
          <w:t>Table </w:t>
        </w:r>
        <w:r>
          <w:rPr>
            <w:noProof/>
          </w:rPr>
          <w:t>7</w:t>
        </w:r>
      </w:ins>
      <w:ins w:id="904" w:author="Roozbeh Atarius-14" w:date="2024-03-28T08:49:00Z">
        <w:r w:rsidR="00BE3020">
          <w:rPr>
            <w:noProof/>
          </w:rPr>
          <w:t>.1</w:t>
        </w:r>
      </w:ins>
      <w:ins w:id="905" w:author="Roozbeh Atarius-14" w:date="2024-03-27T16:04:00Z">
        <w:r>
          <w:rPr>
            <w:noProof/>
          </w:rPr>
          <w:t>.2</w:t>
        </w:r>
        <w:r w:rsidRPr="00703651">
          <w:rPr>
            <w:noProof/>
          </w:rPr>
          <w:t>.5.2.</w:t>
        </w:r>
        <w:r>
          <w:rPr>
            <w:noProof/>
          </w:rPr>
          <w:t>3</w:t>
        </w:r>
        <w:r w:rsidRPr="00703651">
          <w:rPr>
            <w:noProof/>
          </w:rPr>
          <w:t>-1: Definition of type</w:t>
        </w:r>
        <w:r>
          <w:rPr>
            <w:noProof/>
          </w:rPr>
          <w:t xml:space="preserve"> AppReqs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73F54" w:rsidRPr="00703651" w14:paraId="12C2FA05" w14:textId="77777777" w:rsidTr="00021A76">
        <w:trPr>
          <w:jc w:val="center"/>
          <w:ins w:id="906" w:author="Roozbeh Atarius-14" w:date="2024-03-27T16:0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D8246" w14:textId="77777777" w:rsidR="00173F54" w:rsidRPr="00703651" w:rsidRDefault="00173F54" w:rsidP="00021A76">
            <w:pPr>
              <w:pStyle w:val="TAH"/>
              <w:rPr>
                <w:ins w:id="907" w:author="Roozbeh Atarius-14" w:date="2024-03-27T16:04:00Z"/>
                <w:noProof/>
              </w:rPr>
            </w:pPr>
            <w:ins w:id="908" w:author="Roozbeh Atarius-14" w:date="2024-03-27T16:04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8BAF18" w14:textId="77777777" w:rsidR="00173F54" w:rsidRPr="00703651" w:rsidRDefault="00173F54" w:rsidP="00021A76">
            <w:pPr>
              <w:pStyle w:val="TAH"/>
              <w:rPr>
                <w:ins w:id="909" w:author="Roozbeh Atarius-14" w:date="2024-03-27T16:04:00Z"/>
                <w:noProof/>
              </w:rPr>
            </w:pPr>
            <w:ins w:id="910" w:author="Roozbeh Atarius-14" w:date="2024-03-27T16:04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C8E258" w14:textId="77777777" w:rsidR="00173F54" w:rsidRPr="00703651" w:rsidRDefault="00173F54" w:rsidP="00021A76">
            <w:pPr>
              <w:pStyle w:val="TAH"/>
              <w:rPr>
                <w:ins w:id="911" w:author="Roozbeh Atarius-14" w:date="2024-03-27T16:04:00Z"/>
                <w:noProof/>
              </w:rPr>
            </w:pPr>
            <w:ins w:id="912" w:author="Roozbeh Atarius-14" w:date="2024-03-27T16:04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A00D68" w14:textId="77777777" w:rsidR="00173F54" w:rsidRPr="00703651" w:rsidRDefault="00173F54" w:rsidP="00021A76">
            <w:pPr>
              <w:pStyle w:val="TAH"/>
              <w:rPr>
                <w:ins w:id="913" w:author="Roozbeh Atarius-14" w:date="2024-03-27T16:04:00Z"/>
                <w:noProof/>
              </w:rPr>
            </w:pPr>
            <w:ins w:id="914" w:author="Roozbeh Atarius-14" w:date="2024-03-27T16:04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2F148A" w14:textId="77777777" w:rsidR="00173F54" w:rsidRPr="00703651" w:rsidRDefault="00173F54" w:rsidP="00021A76">
            <w:pPr>
              <w:pStyle w:val="TAH"/>
              <w:rPr>
                <w:ins w:id="915" w:author="Roozbeh Atarius-14" w:date="2024-03-27T16:04:00Z"/>
                <w:noProof/>
              </w:rPr>
            </w:pPr>
            <w:ins w:id="916" w:author="Roozbeh Atarius-14" w:date="2024-03-27T16:04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33D018" w14:textId="77777777" w:rsidR="00173F54" w:rsidRPr="00703651" w:rsidRDefault="00173F54" w:rsidP="00021A76">
            <w:pPr>
              <w:pStyle w:val="TAH"/>
              <w:rPr>
                <w:ins w:id="917" w:author="Roozbeh Atarius-14" w:date="2024-03-27T16:04:00Z"/>
                <w:noProof/>
              </w:rPr>
            </w:pPr>
            <w:ins w:id="918" w:author="Roozbeh Atarius-14" w:date="2024-03-27T16:04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173F54" w:rsidRPr="00703651" w14:paraId="533E82E7" w14:textId="77777777" w:rsidTr="00021A76">
        <w:trPr>
          <w:jc w:val="center"/>
          <w:ins w:id="919" w:author="Roozbeh Atarius-14" w:date="2024-03-27T16:0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485D" w14:textId="558E905A" w:rsidR="00173F54" w:rsidRPr="00703651" w:rsidRDefault="00680B21" w:rsidP="00021A76">
            <w:pPr>
              <w:pStyle w:val="TAL"/>
              <w:rPr>
                <w:ins w:id="920" w:author="Roozbeh Atarius-14" w:date="2024-03-27T16:04:00Z"/>
                <w:noProof/>
              </w:rPr>
            </w:pPr>
            <w:bookmarkStart w:id="921" w:name="_Hlk162526274"/>
            <w:proofErr w:type="spellStart"/>
            <w:ins w:id="922" w:author="Roozbeh Atarius-14" w:date="2024-03-27T16:07:00Z">
              <w:r>
                <w:t>timeInterval</w:t>
              </w:r>
            </w:ins>
            <w:ins w:id="923" w:author="Roozbeh Atarius-14" w:date="2024-03-27T16:11:00Z">
              <w:r>
                <w:t>s</w:t>
              </w:r>
            </w:ins>
            <w:bookmarkEnd w:id="921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FA9E" w14:textId="13EB8D66" w:rsidR="00173F54" w:rsidRPr="00703651" w:rsidRDefault="00680B21" w:rsidP="00021A76">
            <w:pPr>
              <w:pStyle w:val="TAL"/>
              <w:rPr>
                <w:ins w:id="924" w:author="Roozbeh Atarius-14" w:date="2024-03-27T16:04:00Z"/>
                <w:rFonts w:eastAsia="SimSun"/>
                <w:noProof/>
              </w:rPr>
            </w:pPr>
            <w:proofErr w:type="gramStart"/>
            <w:ins w:id="925" w:author="Roozbeh Atarius-14" w:date="2024-03-27T16:10:00Z">
              <w:r>
                <w:t>array(</w:t>
              </w:r>
            </w:ins>
            <w:proofErr w:type="spellStart"/>
            <w:proofErr w:type="gramEnd"/>
            <w:ins w:id="926" w:author="Roozbeh Atarius-14" w:date="2024-03-27T16:08:00Z">
              <w:r>
                <w:t>DurationSec</w:t>
              </w:r>
            </w:ins>
            <w:proofErr w:type="spellEnd"/>
            <w:ins w:id="927" w:author="Roozbeh Atarius-14" w:date="2024-03-27T16:10:00Z"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4947" w14:textId="34F1E557" w:rsidR="00173F54" w:rsidRPr="00703651" w:rsidRDefault="00680B21" w:rsidP="00021A76">
            <w:pPr>
              <w:pStyle w:val="TAC"/>
              <w:rPr>
                <w:ins w:id="928" w:author="Roozbeh Atarius-14" w:date="2024-03-27T16:04:00Z"/>
                <w:rFonts w:eastAsia="SimSun"/>
                <w:noProof/>
              </w:rPr>
            </w:pPr>
            <w:ins w:id="929" w:author="Roozbeh Atarius-14" w:date="2024-03-27T16:08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0660" w14:textId="663A914A" w:rsidR="00173F54" w:rsidRPr="00703651" w:rsidRDefault="00680B21" w:rsidP="00021A76">
            <w:pPr>
              <w:pStyle w:val="TAC"/>
              <w:rPr>
                <w:ins w:id="930" w:author="Roozbeh Atarius-14" w:date="2024-03-27T16:04:00Z"/>
                <w:rFonts w:eastAsia="SimSun"/>
                <w:noProof/>
              </w:rPr>
            </w:pPr>
            <w:ins w:id="931" w:author="Roozbeh Atarius-14" w:date="2024-03-27T16:10:00Z">
              <w:r>
                <w:rPr>
                  <w:rFonts w:eastAsia="SimSun"/>
                  <w:noProof/>
                </w:rPr>
                <w:t>1</w:t>
              </w:r>
            </w:ins>
            <w:ins w:id="932" w:author="Roozbeh Atarius-14" w:date="2024-03-27T16:04:00Z">
              <w:r w:rsidR="00173F54" w:rsidRPr="00703651">
                <w:rPr>
                  <w:rFonts w:eastAsia="SimSun"/>
                  <w:noProof/>
                </w:rPr>
                <w:t>..</w:t>
              </w:r>
            </w:ins>
            <w:ins w:id="933" w:author="Roozbeh Atarius-14" w:date="2024-03-27T16:11:00Z">
              <w:r>
                <w:rPr>
                  <w:rFonts w:eastAsia="SimSun"/>
                  <w:noProof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8C0F" w14:textId="4F612299" w:rsidR="00173F54" w:rsidRPr="00703651" w:rsidRDefault="00680B21" w:rsidP="00021A76">
            <w:pPr>
              <w:pStyle w:val="TAL"/>
              <w:rPr>
                <w:ins w:id="934" w:author="Roozbeh Atarius-14" w:date="2024-03-27T16:04:00Z"/>
                <w:noProof/>
              </w:rPr>
            </w:pPr>
            <w:ins w:id="935" w:author="Roozbeh Atarius-14" w:date="2024-03-27T16:08:00Z">
              <w:r>
                <w:t>The</w:t>
              </w:r>
            </w:ins>
            <w:ins w:id="936" w:author="Roozbeh Atarius-14" w:date="2024-03-27T16:12:00Z">
              <w:r>
                <w:t xml:space="preserve"> requested</w:t>
              </w:r>
            </w:ins>
            <w:ins w:id="937" w:author="Roozbeh Atarius-14" w:date="2024-03-27T16:08:00Z">
              <w:r>
                <w:t xml:space="preserve"> time interval</w:t>
              </w:r>
            </w:ins>
            <w:ins w:id="938" w:author="Roozbeh Atarius-14" w:date="2024-03-27T16:11:00Z">
              <w:r>
                <w:t>s</w:t>
              </w:r>
            </w:ins>
            <w:ins w:id="939" w:author="Roozbeh Atarius-14" w:date="2024-03-27T16:08:00Z">
              <w:r>
                <w:t xml:space="preserve"> as the start time and end time.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FE69A" w14:textId="77777777" w:rsidR="00173F54" w:rsidRPr="00703651" w:rsidRDefault="00173F54" w:rsidP="00021A76">
            <w:pPr>
              <w:pStyle w:val="TAL"/>
              <w:rPr>
                <w:ins w:id="940" w:author="Roozbeh Atarius-14" w:date="2024-03-27T16:04:00Z"/>
                <w:noProof/>
              </w:rPr>
            </w:pPr>
          </w:p>
        </w:tc>
      </w:tr>
      <w:tr w:rsidR="009323A8" w:rsidRPr="00703651" w14:paraId="782CFED6" w14:textId="77777777" w:rsidTr="002B57AB">
        <w:trPr>
          <w:jc w:val="center"/>
          <w:ins w:id="941" w:author="Roozbeh Atarius-14" w:date="2024-03-27T16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30B" w14:textId="65E934F0" w:rsidR="009323A8" w:rsidRDefault="009323A8" w:rsidP="009323A8">
            <w:pPr>
              <w:pStyle w:val="TAL"/>
              <w:rPr>
                <w:ins w:id="942" w:author="Roozbeh Atarius-14" w:date="2024-03-27T16:42:00Z"/>
              </w:rPr>
            </w:pPr>
            <w:ins w:id="943" w:author="Roozbeh Atarius-14" w:date="2024-03-27T16:42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D18BF" w14:textId="7D37003F" w:rsidR="009323A8" w:rsidRDefault="009323A8" w:rsidP="009323A8">
            <w:pPr>
              <w:pStyle w:val="TAL"/>
              <w:rPr>
                <w:ins w:id="944" w:author="Roozbeh Atarius-14" w:date="2024-03-27T16:42:00Z"/>
              </w:rPr>
            </w:pPr>
            <w:proofErr w:type="spellStart"/>
            <w:ins w:id="945" w:author="Roozbeh Atarius-14" w:date="2024-03-27T16:43:00Z">
              <w:r>
                <w:rPr>
                  <w:lang w:eastAsia="zh-CN"/>
                </w:rPr>
                <w:t>LocationArea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B1281" w14:textId="421172C6" w:rsidR="009323A8" w:rsidRDefault="009323A8" w:rsidP="009323A8">
            <w:pPr>
              <w:pStyle w:val="TAC"/>
              <w:rPr>
                <w:ins w:id="946" w:author="Roozbeh Atarius-14" w:date="2024-03-27T16:42:00Z"/>
                <w:rFonts w:eastAsia="SimSun"/>
                <w:noProof/>
              </w:rPr>
            </w:pPr>
            <w:ins w:id="947" w:author="Roozbeh Atarius-14" w:date="2024-03-27T16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1C4C5" w14:textId="326CFE28" w:rsidR="009323A8" w:rsidRDefault="009323A8" w:rsidP="009323A8">
            <w:pPr>
              <w:pStyle w:val="TAC"/>
              <w:rPr>
                <w:ins w:id="948" w:author="Roozbeh Atarius-14" w:date="2024-03-27T16:42:00Z"/>
                <w:rFonts w:eastAsia="SimSun"/>
                <w:noProof/>
              </w:rPr>
            </w:pPr>
            <w:ins w:id="949" w:author="Roozbeh Atarius-14" w:date="2024-03-27T16:4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6E3D" w14:textId="6B8AE25B" w:rsidR="009323A8" w:rsidRDefault="009323A8" w:rsidP="009323A8">
            <w:pPr>
              <w:pStyle w:val="TAL"/>
              <w:rPr>
                <w:ins w:id="950" w:author="Roozbeh Atarius-14" w:date="2024-03-27T16:42:00Z"/>
              </w:rPr>
            </w:pPr>
            <w:bookmarkStart w:id="951" w:name="_Hlk162527306"/>
            <w:ins w:id="952" w:author="Roozbeh Atarius-14" w:date="2024-03-27T16:43:00Z">
              <w:r>
                <w:t xml:space="preserve">The </w:t>
              </w:r>
            </w:ins>
            <w:ins w:id="953" w:author="Roozbeh Atarius-14" w:date="2024-03-27T16:44:00Z">
              <w:r>
                <w:t xml:space="preserve">requested </w:t>
              </w:r>
            </w:ins>
            <w:ins w:id="954" w:author="Roozbeh Atarius-14" w:date="2024-03-27T16:43:00Z">
              <w:r>
                <w:t>geographical or service area</w:t>
              </w:r>
            </w:ins>
            <w:bookmarkEnd w:id="951"/>
            <w:ins w:id="955" w:author="Roozbeh Atarius-14" w:date="2024-03-27T16:44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0E9A" w14:textId="77777777" w:rsidR="009323A8" w:rsidRPr="00703651" w:rsidRDefault="009323A8" w:rsidP="009323A8">
            <w:pPr>
              <w:pStyle w:val="TAL"/>
              <w:rPr>
                <w:ins w:id="956" w:author="Roozbeh Atarius-14" w:date="2024-03-27T16:42:00Z"/>
                <w:noProof/>
              </w:rPr>
            </w:pPr>
          </w:p>
        </w:tc>
      </w:tr>
      <w:tr w:rsidR="009323A8" w:rsidRPr="00703651" w14:paraId="3C21D65E" w14:textId="77777777" w:rsidTr="00FA1D2D">
        <w:trPr>
          <w:jc w:val="center"/>
          <w:ins w:id="957" w:author="Roozbeh Atarius-14" w:date="2024-03-27T16:5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1169" w14:textId="5C592C4D" w:rsidR="009323A8" w:rsidRDefault="00C73583" w:rsidP="009323A8">
            <w:pPr>
              <w:pStyle w:val="TAL"/>
              <w:rPr>
                <w:ins w:id="958" w:author="Roozbeh Atarius-14" w:date="2024-03-27T16:52:00Z"/>
              </w:rPr>
            </w:pPr>
            <w:proofErr w:type="spellStart"/>
            <w:ins w:id="959" w:author="Roozbeh Atarius-14" w:date="2024-03-27T16:53:00Z">
              <w:r>
                <w:t>ratType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7D08B" w14:textId="515E7DCB" w:rsidR="009323A8" w:rsidRDefault="00C73583" w:rsidP="009323A8">
            <w:pPr>
              <w:pStyle w:val="TAL"/>
              <w:rPr>
                <w:ins w:id="960" w:author="Roozbeh Atarius-14" w:date="2024-03-27T16:52:00Z"/>
                <w:lang w:eastAsia="zh-CN"/>
              </w:rPr>
            </w:pPr>
            <w:proofErr w:type="spellStart"/>
            <w:ins w:id="961" w:author="Roozbeh Atarius-14" w:date="2024-03-27T16:53:00Z">
              <w:r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57D0" w14:textId="73722A6D" w:rsidR="009323A8" w:rsidRDefault="00C73583" w:rsidP="009323A8">
            <w:pPr>
              <w:pStyle w:val="TAC"/>
              <w:rPr>
                <w:ins w:id="962" w:author="Roozbeh Atarius-14" w:date="2024-03-27T16:52:00Z"/>
              </w:rPr>
            </w:pPr>
            <w:ins w:id="963" w:author="Roozbeh Atarius-14" w:date="2024-03-27T16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D8EF2" w14:textId="52D81749" w:rsidR="009323A8" w:rsidRDefault="00C73583" w:rsidP="009323A8">
            <w:pPr>
              <w:pStyle w:val="TAC"/>
              <w:rPr>
                <w:ins w:id="964" w:author="Roozbeh Atarius-14" w:date="2024-03-27T16:52:00Z"/>
              </w:rPr>
            </w:pPr>
            <w:ins w:id="965" w:author="Roozbeh Atarius-14" w:date="2024-03-27T16:5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19F39" w14:textId="0D3601AB" w:rsidR="009323A8" w:rsidRDefault="00C73583" w:rsidP="009323A8">
            <w:pPr>
              <w:pStyle w:val="TAL"/>
              <w:rPr>
                <w:ins w:id="966" w:author="Roozbeh Atarius-14" w:date="2024-03-27T16:52:00Z"/>
              </w:rPr>
            </w:pPr>
            <w:ins w:id="967" w:author="Roozbeh Atarius-14" w:date="2024-03-27T16:55:00Z">
              <w:r>
                <w:t>The requested</w:t>
              </w:r>
            </w:ins>
            <w:ins w:id="968" w:author="Roozbeh Atarius-14" w:date="2024-03-28T14:11:00Z">
              <w:r w:rsidR="002A1A95">
                <w:t xml:space="preserve"> access</w:t>
              </w:r>
            </w:ins>
            <w:ins w:id="969" w:author="Roozbeh Atarius-14" w:date="2024-03-27T16:55:00Z">
              <w:r>
                <w:t xml:space="preserve"> </w:t>
              </w:r>
              <w:proofErr w:type="gramStart"/>
              <w:r>
                <w:t>type</w:t>
              </w:r>
              <w:proofErr w:type="gramEnd"/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2838" w14:textId="77777777" w:rsidR="009323A8" w:rsidRPr="00703651" w:rsidRDefault="009323A8" w:rsidP="009323A8">
            <w:pPr>
              <w:pStyle w:val="TAL"/>
              <w:rPr>
                <w:ins w:id="970" w:author="Roozbeh Atarius-14" w:date="2024-03-27T16:52:00Z"/>
                <w:noProof/>
              </w:rPr>
            </w:pPr>
          </w:p>
        </w:tc>
      </w:tr>
      <w:tr w:rsidR="00C73583" w:rsidRPr="00703651" w14:paraId="4852BC9F" w14:textId="77777777" w:rsidTr="00FA1D2D">
        <w:trPr>
          <w:jc w:val="center"/>
          <w:ins w:id="971" w:author="Roozbeh Atarius-14" w:date="2024-03-27T16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327F" w14:textId="4529CEFC" w:rsidR="00C73583" w:rsidRDefault="00F67E02" w:rsidP="009323A8">
            <w:pPr>
              <w:pStyle w:val="TAL"/>
              <w:rPr>
                <w:ins w:id="972" w:author="Roozbeh Atarius-14" w:date="2024-03-27T16:55:00Z"/>
              </w:rPr>
            </w:pPr>
            <w:bookmarkStart w:id="973" w:name="_Hlk162526399"/>
            <w:proofErr w:type="spellStart"/>
            <w:ins w:id="974" w:author="Roozbeh Atarius-14" w:date="2024-03-27T17:04:00Z">
              <w:r>
                <w:t>preservIpAdd</w:t>
              </w:r>
            </w:ins>
            <w:bookmarkEnd w:id="973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FE14" w14:textId="11C732DA" w:rsidR="00C73583" w:rsidRDefault="00F67E02" w:rsidP="009323A8">
            <w:pPr>
              <w:pStyle w:val="TAL"/>
              <w:rPr>
                <w:ins w:id="975" w:author="Roozbeh Atarius-14" w:date="2024-03-27T16:55:00Z"/>
                <w:lang w:eastAsia="zh-CN"/>
              </w:rPr>
            </w:pPr>
            <w:ins w:id="976" w:author="Roozbeh Atarius-14" w:date="2024-03-27T17:0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0F71" w14:textId="36A287C8" w:rsidR="00C73583" w:rsidRDefault="00F67E02" w:rsidP="009323A8">
            <w:pPr>
              <w:pStyle w:val="TAC"/>
              <w:rPr>
                <w:ins w:id="977" w:author="Roozbeh Atarius-14" w:date="2024-03-27T16:55:00Z"/>
              </w:rPr>
            </w:pPr>
            <w:ins w:id="978" w:author="Roozbeh Atarius-14" w:date="2024-03-27T17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A5B83" w14:textId="4EDB9DD5" w:rsidR="00C73583" w:rsidRDefault="00F67E02" w:rsidP="009323A8">
            <w:pPr>
              <w:pStyle w:val="TAC"/>
              <w:rPr>
                <w:ins w:id="979" w:author="Roozbeh Atarius-14" w:date="2024-03-27T16:55:00Z"/>
              </w:rPr>
            </w:pPr>
            <w:ins w:id="980" w:author="Roozbeh Atarius-14" w:date="2024-03-27T17:0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574EC" w14:textId="191B5344" w:rsidR="00C73583" w:rsidRDefault="00F67E02" w:rsidP="009323A8">
            <w:pPr>
              <w:pStyle w:val="TAL"/>
              <w:rPr>
                <w:ins w:id="981" w:author="Roozbeh Atarius-14" w:date="2024-03-27T16:55:00Z"/>
              </w:rPr>
            </w:pPr>
            <w:ins w:id="982" w:author="Roozbeh Atarius-14" w:date="2024-03-27T17:05:00Z">
              <w:r>
                <w:t>Indication to preserve the UE IP address</w:t>
              </w:r>
            </w:ins>
            <w:ins w:id="983" w:author="Roozbeh Atarius-14" w:date="2024-03-27T17:08:00Z">
              <w:r>
                <w:t xml:space="preserve">. If it is not requested, it is included as set to "false". Otherwise, the </w:t>
              </w:r>
            </w:ins>
            <w:ins w:id="984" w:author="Roozbeh Atarius-14" w:date="2024-03-27T17:09:00Z">
              <w:r>
                <w:t>UE IP address is preserved.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74BF" w14:textId="77777777" w:rsidR="00C73583" w:rsidRPr="00703651" w:rsidRDefault="00C73583" w:rsidP="009323A8">
            <w:pPr>
              <w:pStyle w:val="TAL"/>
              <w:rPr>
                <w:ins w:id="985" w:author="Roozbeh Atarius-14" w:date="2024-03-27T16:55:00Z"/>
                <w:noProof/>
              </w:rPr>
            </w:pPr>
          </w:p>
        </w:tc>
      </w:tr>
    </w:tbl>
    <w:p w14:paraId="25BF6A6B" w14:textId="77777777" w:rsidR="00173F54" w:rsidRDefault="00173F54" w:rsidP="00173F54">
      <w:pPr>
        <w:rPr>
          <w:ins w:id="986" w:author="Roozbeh Atarius-14" w:date="2024-03-27T16:04:00Z"/>
          <w:noProof/>
        </w:rPr>
      </w:pPr>
    </w:p>
    <w:p w14:paraId="04EF8426" w14:textId="77777777" w:rsidR="00F67E02" w:rsidRDefault="00F67E02" w:rsidP="00F67E02">
      <w:pPr>
        <w:pStyle w:val="EditorsNote"/>
        <w:rPr>
          <w:ins w:id="987" w:author="Roozbeh Atarius-14" w:date="2024-03-27T17:09:00Z"/>
        </w:rPr>
      </w:pPr>
      <w:ins w:id="988" w:author="Roozbeh Atarius-14" w:date="2024-03-27T17:09:00Z">
        <w:r w:rsidRPr="00F67E02">
          <w:t>Editor’s note [CR#</w:t>
        </w:r>
        <w:r w:rsidRPr="00F67E02">
          <w:rPr>
            <w:rFonts w:hint="eastAsia"/>
            <w:lang w:val="en-US" w:eastAsia="zh-CN"/>
          </w:rPr>
          <w:t>0017</w:t>
        </w:r>
        <w:r w:rsidRPr="00F67E02">
          <w:t xml:space="preserve">, WID: </w:t>
        </w:r>
        <w:r w:rsidRPr="00F67E02">
          <w:rPr>
            <w:rFonts w:hint="eastAsia"/>
            <w:lang w:val="en-US" w:eastAsia="zh-CN"/>
          </w:rPr>
          <w:t>NSCALE</w:t>
        </w:r>
        <w:r w:rsidRPr="00F67E02">
          <w:t>]:</w:t>
        </w:r>
        <w:r w:rsidRPr="00F67E02">
          <w:tab/>
        </w:r>
        <w:r w:rsidRPr="00F67E02">
          <w:rPr>
            <w:rFonts w:hint="eastAsia"/>
            <w:lang w:val="en-US" w:eastAsia="zh-CN"/>
          </w:rPr>
          <w:t xml:space="preserve">Whether to contain the </w:t>
        </w:r>
        <w:r w:rsidRPr="00F67E02">
          <w:t>UE IP address preservation indicator</w:t>
        </w:r>
        <w:r w:rsidRPr="00F67E02">
          <w:rPr>
            <w:rFonts w:hint="eastAsia"/>
            <w:lang w:val="en-US" w:eastAsia="zh-CN"/>
          </w:rPr>
          <w:t xml:space="preserve"> depends on the clarification from SA6</w:t>
        </w:r>
        <w:r w:rsidRPr="00F67E02">
          <w:t>.</w:t>
        </w:r>
      </w:ins>
    </w:p>
    <w:p w14:paraId="1F93809E" w14:textId="0FE97477" w:rsidR="00FF7C97" w:rsidRPr="00703651" w:rsidRDefault="00D84969" w:rsidP="002B57AB">
      <w:pPr>
        <w:pStyle w:val="Heading5"/>
        <w:rPr>
          <w:ins w:id="989" w:author="Roozbeh Atarius-14" w:date="2024-03-19T15:20:00Z"/>
          <w:noProof/>
        </w:rPr>
      </w:pPr>
      <w:ins w:id="990" w:author="Roozbeh Atarius-14" w:date="2024-03-21T07:10:00Z">
        <w:r>
          <w:rPr>
            <w:noProof/>
          </w:rPr>
          <w:t>7</w:t>
        </w:r>
      </w:ins>
      <w:ins w:id="991" w:author="Roozbeh Atarius-14" w:date="2024-03-28T08:49:00Z">
        <w:r w:rsidR="00BE3020">
          <w:rPr>
            <w:noProof/>
          </w:rPr>
          <w:t>.1</w:t>
        </w:r>
      </w:ins>
      <w:ins w:id="992" w:author="Roozbeh Atarius-14" w:date="2024-03-20T03:59:00Z">
        <w:r w:rsidR="00200094">
          <w:rPr>
            <w:noProof/>
          </w:rPr>
          <w:t>.</w:t>
        </w:r>
      </w:ins>
      <w:ins w:id="993" w:author="Roozbeh Atarius-14" w:date="2024-03-20T04:29:00Z">
        <w:r w:rsidR="00AE1E8F">
          <w:rPr>
            <w:noProof/>
          </w:rPr>
          <w:t>2</w:t>
        </w:r>
      </w:ins>
      <w:ins w:id="994" w:author="Roozbeh Atarius-14" w:date="2024-03-19T15:20:00Z">
        <w:r w:rsidR="00FF7C97" w:rsidRPr="00703651">
          <w:rPr>
            <w:noProof/>
          </w:rPr>
          <w:t>.5.</w:t>
        </w:r>
        <w:r w:rsidR="00FF7C97">
          <w:rPr>
            <w:noProof/>
          </w:rPr>
          <w:t>3</w:t>
        </w:r>
        <w:r w:rsidR="00FF7C97" w:rsidRPr="00703651">
          <w:rPr>
            <w:noProof/>
          </w:rPr>
          <w:tab/>
        </w:r>
        <w:r w:rsidR="00FF7C97">
          <w:rPr>
            <w:lang w:eastAsia="zh-CN"/>
          </w:rPr>
          <w:t>Simple data types and enumerations</w:t>
        </w:r>
      </w:ins>
    </w:p>
    <w:p w14:paraId="22042664" w14:textId="4B6824C1" w:rsidR="00FF7C97" w:rsidRDefault="00FF7C97">
      <w:pPr>
        <w:rPr>
          <w:ins w:id="995" w:author="Roozbeh Atarius-14" w:date="2024-03-19T15:19:00Z"/>
          <w:noProof/>
        </w:rPr>
      </w:pPr>
      <w:ins w:id="996" w:author="Roozbeh Atarius-14" w:date="2024-03-19T15:20:00Z">
        <w:r>
          <w:rPr>
            <w:noProof/>
          </w:rPr>
          <w:t>None!</w:t>
        </w:r>
      </w:ins>
    </w:p>
    <w:p w14:paraId="3BA83BDE" w14:textId="08D56AF7" w:rsidR="00FF7C97" w:rsidRPr="00703651" w:rsidRDefault="00D84969" w:rsidP="002B57AB">
      <w:pPr>
        <w:pStyle w:val="Heading4"/>
        <w:rPr>
          <w:ins w:id="997" w:author="Roozbeh Atarius-14" w:date="2024-03-19T15:21:00Z"/>
          <w:noProof/>
          <w:lang w:eastAsia="zh-CN"/>
        </w:rPr>
      </w:pPr>
      <w:bookmarkStart w:id="998" w:name="_Toc160446481"/>
      <w:bookmarkStart w:id="999" w:name="_Toc160532760"/>
      <w:bookmarkEnd w:id="898"/>
      <w:ins w:id="1000" w:author="Roozbeh Atarius-14" w:date="2024-03-21T07:10:00Z">
        <w:r>
          <w:rPr>
            <w:noProof/>
            <w:lang w:eastAsia="zh-CN"/>
          </w:rPr>
          <w:t>7</w:t>
        </w:r>
      </w:ins>
      <w:ins w:id="1001" w:author="Roozbeh Atarius-14" w:date="2024-03-28T08:49:00Z">
        <w:r w:rsidR="00BE3020">
          <w:rPr>
            <w:noProof/>
          </w:rPr>
          <w:t>.1</w:t>
        </w:r>
      </w:ins>
      <w:ins w:id="1002" w:author="Roozbeh Atarius-14" w:date="2024-03-20T03:59:00Z">
        <w:r w:rsidR="00200094">
          <w:rPr>
            <w:noProof/>
            <w:lang w:eastAsia="zh-CN"/>
          </w:rPr>
          <w:t>.</w:t>
        </w:r>
      </w:ins>
      <w:ins w:id="1003" w:author="Roozbeh Atarius-14" w:date="2024-03-20T04:29:00Z">
        <w:r w:rsidR="00AE1E8F">
          <w:rPr>
            <w:noProof/>
            <w:lang w:eastAsia="zh-CN"/>
          </w:rPr>
          <w:t>2</w:t>
        </w:r>
      </w:ins>
      <w:ins w:id="1004" w:author="Roozbeh Atarius-14" w:date="2024-03-19T15:21:00Z">
        <w:r w:rsidR="00FF7C97" w:rsidRPr="00703651">
          <w:rPr>
            <w:noProof/>
            <w:lang w:eastAsia="zh-CN"/>
          </w:rPr>
          <w:t>.6</w:t>
        </w:r>
        <w:r w:rsidR="00FF7C97" w:rsidRPr="00703651">
          <w:rPr>
            <w:noProof/>
            <w:lang w:eastAsia="zh-CN"/>
          </w:rPr>
          <w:tab/>
          <w:t>Error Handling</w:t>
        </w:r>
        <w:bookmarkEnd w:id="998"/>
        <w:bookmarkEnd w:id="999"/>
      </w:ins>
    </w:p>
    <w:p w14:paraId="400D89AB" w14:textId="5DF78B54" w:rsidR="00FF7C97" w:rsidRPr="00703651" w:rsidRDefault="00D84969" w:rsidP="002B57AB">
      <w:pPr>
        <w:pStyle w:val="Heading5"/>
        <w:rPr>
          <w:ins w:id="1005" w:author="Roozbeh Atarius-14" w:date="2024-03-19T15:21:00Z"/>
          <w:noProof/>
        </w:rPr>
      </w:pPr>
      <w:bookmarkStart w:id="1006" w:name="_Toc138755325"/>
      <w:bookmarkStart w:id="1007" w:name="_Toc144222705"/>
      <w:bookmarkStart w:id="1008" w:name="_Toc160446482"/>
      <w:bookmarkStart w:id="1009" w:name="_Toc160532761"/>
      <w:bookmarkStart w:id="1010" w:name="_Hlk161819834"/>
      <w:ins w:id="1011" w:author="Roozbeh Atarius-14" w:date="2024-03-21T07:10:00Z">
        <w:r>
          <w:rPr>
            <w:noProof/>
            <w:lang w:eastAsia="zh-CN"/>
          </w:rPr>
          <w:t>7</w:t>
        </w:r>
      </w:ins>
      <w:ins w:id="1012" w:author="Roozbeh Atarius-14" w:date="2024-03-28T08:49:00Z">
        <w:r w:rsidR="00BE3020">
          <w:rPr>
            <w:noProof/>
          </w:rPr>
          <w:t>.1</w:t>
        </w:r>
      </w:ins>
      <w:ins w:id="1013" w:author="Roozbeh Atarius-14" w:date="2024-03-20T03:59:00Z">
        <w:r w:rsidR="00200094">
          <w:rPr>
            <w:noProof/>
            <w:lang w:eastAsia="zh-CN"/>
          </w:rPr>
          <w:t>.</w:t>
        </w:r>
      </w:ins>
      <w:ins w:id="1014" w:author="Roozbeh Atarius-14" w:date="2024-03-20T04:29:00Z">
        <w:r w:rsidR="00AE1E8F">
          <w:rPr>
            <w:noProof/>
            <w:lang w:eastAsia="zh-CN"/>
          </w:rPr>
          <w:t>2</w:t>
        </w:r>
      </w:ins>
      <w:ins w:id="1015" w:author="Roozbeh Atarius-14" w:date="2024-03-19T15:21:00Z">
        <w:r w:rsidR="00FF7C97" w:rsidRPr="00703651">
          <w:rPr>
            <w:noProof/>
            <w:lang w:eastAsia="zh-CN"/>
          </w:rPr>
          <w:t>.6.1</w:t>
        </w:r>
        <w:r w:rsidR="00FF7C97" w:rsidRPr="00703651">
          <w:rPr>
            <w:noProof/>
          </w:rPr>
          <w:tab/>
          <w:t>General</w:t>
        </w:r>
        <w:bookmarkEnd w:id="1006"/>
        <w:bookmarkEnd w:id="1007"/>
        <w:bookmarkEnd w:id="1008"/>
        <w:bookmarkEnd w:id="1009"/>
      </w:ins>
    </w:p>
    <w:bookmarkEnd w:id="1010"/>
    <w:p w14:paraId="62672CAD" w14:textId="42082913" w:rsidR="00FF7C97" w:rsidRPr="00703651" w:rsidRDefault="00FF7C97" w:rsidP="00FF7C97">
      <w:pPr>
        <w:rPr>
          <w:ins w:id="1016" w:author="Roozbeh Atarius-14" w:date="2024-03-19T15:21:00Z"/>
          <w:noProof/>
        </w:rPr>
      </w:pPr>
      <w:ins w:id="1017" w:author="Roozbeh Atarius-14" w:date="2024-03-19T15:21:00Z">
        <w:r w:rsidRPr="00703651">
          <w:rPr>
            <w:noProof/>
          </w:rPr>
          <w:t xml:space="preserve">HTTP error </w:t>
        </w:r>
        <w:bookmarkStart w:id="1018" w:name="_Hlk161819914"/>
        <w:r w:rsidRPr="00703651">
          <w:rPr>
            <w:noProof/>
          </w:rPr>
          <w:t xml:space="preserve">handling shall be supported as specified in </w:t>
        </w:r>
        <w:bookmarkEnd w:id="1018"/>
        <w:r w:rsidRPr="00703651">
          <w:rPr>
            <w:noProof/>
          </w:rPr>
          <w:t>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2B29D499" w14:textId="77777777" w:rsidR="00FF7C97" w:rsidRPr="00703651" w:rsidRDefault="00FF7C97" w:rsidP="00FF7C97">
      <w:pPr>
        <w:rPr>
          <w:ins w:id="1019" w:author="Roozbeh Atarius-14" w:date="2024-03-19T15:21:00Z"/>
          <w:noProof/>
        </w:rPr>
      </w:pPr>
      <w:bookmarkStart w:id="1020" w:name="_Hlk161820029"/>
      <w:ins w:id="1021" w:author="Roozbeh Atarius-14" w:date="2024-03-19T15:21:00Z">
        <w:r w:rsidRPr="00703651">
          <w:rPr>
            <w:noProof/>
          </w:rPr>
          <w:t>In addition, the requirements in the following clauses shall apply.</w:t>
        </w:r>
      </w:ins>
    </w:p>
    <w:p w14:paraId="7ECDACB2" w14:textId="79DBEF9A" w:rsidR="00FF7C97" w:rsidRPr="00703651" w:rsidRDefault="00D84969" w:rsidP="002B57AB">
      <w:pPr>
        <w:pStyle w:val="Heading5"/>
        <w:rPr>
          <w:ins w:id="1022" w:author="Roozbeh Atarius-14" w:date="2024-03-19T15:21:00Z"/>
          <w:noProof/>
        </w:rPr>
      </w:pPr>
      <w:bookmarkStart w:id="1023" w:name="_Toc138755326"/>
      <w:bookmarkStart w:id="1024" w:name="_Toc144222706"/>
      <w:bookmarkStart w:id="1025" w:name="_Toc160446483"/>
      <w:bookmarkStart w:id="1026" w:name="_Toc160532762"/>
      <w:ins w:id="1027" w:author="Roozbeh Atarius-14" w:date="2024-03-21T07:10:00Z">
        <w:r>
          <w:rPr>
            <w:noProof/>
            <w:lang w:eastAsia="zh-CN"/>
          </w:rPr>
          <w:t>7</w:t>
        </w:r>
      </w:ins>
      <w:ins w:id="1028" w:author="Roozbeh Atarius-14" w:date="2024-03-28T08:49:00Z">
        <w:r w:rsidR="00BE3020">
          <w:rPr>
            <w:noProof/>
          </w:rPr>
          <w:t>.1</w:t>
        </w:r>
      </w:ins>
      <w:ins w:id="1029" w:author="Roozbeh Atarius-14" w:date="2024-03-20T03:59:00Z">
        <w:r w:rsidR="00200094">
          <w:rPr>
            <w:noProof/>
            <w:lang w:eastAsia="zh-CN"/>
          </w:rPr>
          <w:t>.</w:t>
        </w:r>
      </w:ins>
      <w:ins w:id="1030" w:author="Roozbeh Atarius-14" w:date="2024-03-20T04:29:00Z">
        <w:r w:rsidR="00AE1E8F">
          <w:rPr>
            <w:noProof/>
            <w:lang w:eastAsia="zh-CN"/>
          </w:rPr>
          <w:t>2</w:t>
        </w:r>
      </w:ins>
      <w:ins w:id="1031" w:author="Roozbeh Atarius-14" w:date="2024-03-19T15:21:00Z">
        <w:r w:rsidR="00FF7C97" w:rsidRPr="00703651">
          <w:rPr>
            <w:noProof/>
            <w:lang w:eastAsia="zh-CN"/>
          </w:rPr>
          <w:t>.6.2</w:t>
        </w:r>
        <w:r w:rsidR="00FF7C97" w:rsidRPr="00703651">
          <w:rPr>
            <w:noProof/>
          </w:rPr>
          <w:tab/>
          <w:t>Protocol Errors</w:t>
        </w:r>
        <w:bookmarkEnd w:id="1023"/>
        <w:bookmarkEnd w:id="1024"/>
        <w:bookmarkEnd w:id="1025"/>
        <w:bookmarkEnd w:id="1026"/>
      </w:ins>
    </w:p>
    <w:p w14:paraId="336734EE" w14:textId="28178C8F" w:rsidR="00FF7C97" w:rsidRPr="00703651" w:rsidRDefault="00FF7C97" w:rsidP="00FF7C97">
      <w:pPr>
        <w:rPr>
          <w:ins w:id="1032" w:author="Roozbeh Atarius-14" w:date="2024-03-19T15:21:00Z"/>
          <w:noProof/>
        </w:rPr>
      </w:pPr>
      <w:ins w:id="1033" w:author="Roozbeh Atarius-14" w:date="2024-03-19T15:21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19666980" w14:textId="21546F21" w:rsidR="00FF7C97" w:rsidRPr="00703651" w:rsidRDefault="00D84969" w:rsidP="002B57AB">
      <w:pPr>
        <w:pStyle w:val="Heading5"/>
        <w:rPr>
          <w:ins w:id="1034" w:author="Roozbeh Atarius-14" w:date="2024-03-19T15:21:00Z"/>
          <w:noProof/>
        </w:rPr>
      </w:pPr>
      <w:bookmarkStart w:id="1035" w:name="_Toc138755327"/>
      <w:bookmarkStart w:id="1036" w:name="_Toc144222707"/>
      <w:bookmarkStart w:id="1037" w:name="_Toc160446484"/>
      <w:bookmarkStart w:id="1038" w:name="_Toc160532763"/>
      <w:ins w:id="1039" w:author="Roozbeh Atarius-14" w:date="2024-03-21T07:10:00Z">
        <w:r>
          <w:rPr>
            <w:noProof/>
            <w:lang w:eastAsia="zh-CN"/>
          </w:rPr>
          <w:t>7</w:t>
        </w:r>
      </w:ins>
      <w:ins w:id="1040" w:author="Roozbeh Atarius-14" w:date="2024-03-28T08:50:00Z">
        <w:r w:rsidR="00BE3020">
          <w:rPr>
            <w:noProof/>
          </w:rPr>
          <w:t>.1</w:t>
        </w:r>
      </w:ins>
      <w:ins w:id="1041" w:author="Roozbeh Atarius-14" w:date="2024-03-20T03:59:00Z">
        <w:r w:rsidR="00200094">
          <w:rPr>
            <w:noProof/>
            <w:lang w:eastAsia="zh-CN"/>
          </w:rPr>
          <w:t>.</w:t>
        </w:r>
      </w:ins>
      <w:ins w:id="1042" w:author="Roozbeh Atarius-14" w:date="2024-03-20T04:29:00Z">
        <w:r w:rsidR="00AE1E8F">
          <w:rPr>
            <w:noProof/>
            <w:lang w:eastAsia="zh-CN"/>
          </w:rPr>
          <w:t>2</w:t>
        </w:r>
      </w:ins>
      <w:ins w:id="1043" w:author="Roozbeh Atarius-14" w:date="2024-03-19T15:21:00Z">
        <w:r w:rsidR="00FF7C97" w:rsidRPr="00703651">
          <w:rPr>
            <w:noProof/>
            <w:lang w:eastAsia="zh-CN"/>
          </w:rPr>
          <w:t>.6.3</w:t>
        </w:r>
        <w:r w:rsidR="00FF7C97" w:rsidRPr="00703651">
          <w:rPr>
            <w:noProof/>
          </w:rPr>
          <w:tab/>
          <w:t>Application Errors</w:t>
        </w:r>
        <w:bookmarkEnd w:id="1035"/>
        <w:bookmarkEnd w:id="1036"/>
        <w:bookmarkEnd w:id="1037"/>
        <w:bookmarkEnd w:id="1038"/>
      </w:ins>
    </w:p>
    <w:p w14:paraId="08EA2194" w14:textId="3A820788" w:rsidR="00FF7C97" w:rsidRPr="00703651" w:rsidRDefault="00FF7C97" w:rsidP="00FF7C97">
      <w:pPr>
        <w:rPr>
          <w:ins w:id="1044" w:author="Roozbeh Atarius-14" w:date="2024-03-19T15:21:00Z"/>
          <w:noProof/>
        </w:rPr>
      </w:pPr>
      <w:ins w:id="1045" w:author="Roozbeh Atarius-14" w:date="2024-03-19T15:21:00Z">
        <w:r w:rsidRPr="00703651">
          <w:rPr>
            <w:noProof/>
          </w:rPr>
          <w:t xml:space="preserve">The application errors defined for </w:t>
        </w:r>
        <w:r>
          <w:rPr>
            <w:noProof/>
          </w:rPr>
          <w:t>ETN</w:t>
        </w:r>
        <w:r w:rsidRPr="00703651">
          <w:rPr>
            <w:noProof/>
          </w:rPr>
          <w:t>_Configuration API are listed in table </w:t>
        </w:r>
      </w:ins>
      <w:ins w:id="1046" w:author="Roozbeh Atarius-14" w:date="2024-03-21T07:10:00Z">
        <w:r w:rsidR="00D84969">
          <w:rPr>
            <w:noProof/>
            <w:lang w:eastAsia="zh-CN"/>
          </w:rPr>
          <w:t>7</w:t>
        </w:r>
      </w:ins>
      <w:ins w:id="1047" w:author="Roozbeh Atarius-14" w:date="2024-03-28T08:50:00Z">
        <w:r w:rsidR="00BE3020">
          <w:rPr>
            <w:noProof/>
          </w:rPr>
          <w:t>.1</w:t>
        </w:r>
      </w:ins>
      <w:ins w:id="1048" w:author="Roozbeh Atarius-14" w:date="2024-03-20T03:59:00Z">
        <w:r w:rsidR="00200094">
          <w:rPr>
            <w:noProof/>
            <w:lang w:eastAsia="zh-CN"/>
          </w:rPr>
          <w:t>.</w:t>
        </w:r>
      </w:ins>
      <w:ins w:id="1049" w:author="Roozbeh Atarius-14" w:date="2024-03-20T04:29:00Z">
        <w:r w:rsidR="00AE1E8F">
          <w:rPr>
            <w:noProof/>
            <w:lang w:eastAsia="zh-CN"/>
          </w:rPr>
          <w:t>2</w:t>
        </w:r>
      </w:ins>
      <w:ins w:id="1050" w:author="Roozbeh Atarius-14" w:date="2024-03-19T15:21:00Z">
        <w:r w:rsidRPr="00703651">
          <w:rPr>
            <w:noProof/>
            <w:lang w:eastAsia="zh-CN"/>
          </w:rPr>
          <w:t>.6.3</w:t>
        </w:r>
        <w:r w:rsidRPr="00703651">
          <w:rPr>
            <w:noProof/>
          </w:rPr>
          <w:t>-1.</w:t>
        </w:r>
      </w:ins>
    </w:p>
    <w:p w14:paraId="1916E896" w14:textId="41649C77" w:rsidR="00FF7C97" w:rsidRPr="00703651" w:rsidRDefault="00FF7C97" w:rsidP="00FF7C97">
      <w:pPr>
        <w:pStyle w:val="TH"/>
        <w:rPr>
          <w:ins w:id="1051" w:author="Roozbeh Atarius-14" w:date="2024-03-19T15:21:00Z"/>
          <w:noProof/>
        </w:rPr>
      </w:pPr>
      <w:ins w:id="1052" w:author="Roozbeh Atarius-14" w:date="2024-03-19T15:21:00Z">
        <w:r w:rsidRPr="00703651">
          <w:rPr>
            <w:noProof/>
          </w:rPr>
          <w:t>Table </w:t>
        </w:r>
      </w:ins>
      <w:ins w:id="1053" w:author="Roozbeh Atarius-14" w:date="2024-03-21T07:10:00Z">
        <w:r w:rsidR="00D84969">
          <w:rPr>
            <w:noProof/>
            <w:lang w:eastAsia="zh-CN"/>
          </w:rPr>
          <w:t>7</w:t>
        </w:r>
      </w:ins>
      <w:ins w:id="1054" w:author="Roozbeh Atarius-14" w:date="2024-03-28T08:50:00Z">
        <w:r w:rsidR="00BE3020">
          <w:rPr>
            <w:noProof/>
          </w:rPr>
          <w:t>.1</w:t>
        </w:r>
      </w:ins>
      <w:ins w:id="1055" w:author="Roozbeh Atarius-14" w:date="2024-03-20T03:59:00Z">
        <w:r w:rsidR="00200094">
          <w:rPr>
            <w:noProof/>
            <w:lang w:eastAsia="zh-CN"/>
          </w:rPr>
          <w:t>.</w:t>
        </w:r>
      </w:ins>
      <w:ins w:id="1056" w:author="Roozbeh Atarius-14" w:date="2024-03-20T04:29:00Z">
        <w:r w:rsidR="00AE1E8F">
          <w:rPr>
            <w:noProof/>
            <w:lang w:eastAsia="zh-CN"/>
          </w:rPr>
          <w:t>2</w:t>
        </w:r>
      </w:ins>
      <w:ins w:id="1057" w:author="Roozbeh Atarius-14" w:date="2024-03-19T15:21:00Z">
        <w:r w:rsidRPr="00703651">
          <w:rPr>
            <w:noProof/>
            <w:lang w:eastAsia="zh-CN"/>
          </w:rPr>
          <w:t>.6.3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FF7C97" w:rsidRPr="00703651" w14:paraId="36014D7E" w14:textId="77777777" w:rsidTr="00021A76">
        <w:trPr>
          <w:jc w:val="center"/>
          <w:ins w:id="1058" w:author="Roozbeh Atarius-14" w:date="2024-03-19T15:21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E5705A" w14:textId="77777777" w:rsidR="00FF7C97" w:rsidRPr="00703651" w:rsidRDefault="00FF7C97" w:rsidP="00021A76">
            <w:pPr>
              <w:pStyle w:val="TAH"/>
              <w:rPr>
                <w:ins w:id="1059" w:author="Roozbeh Atarius-14" w:date="2024-03-19T15:21:00Z"/>
                <w:noProof/>
              </w:rPr>
            </w:pPr>
            <w:ins w:id="1060" w:author="Roozbeh Atarius-14" w:date="2024-03-19T15:21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3E677" w14:textId="77777777" w:rsidR="00FF7C97" w:rsidRPr="00703651" w:rsidRDefault="00FF7C97" w:rsidP="00021A76">
            <w:pPr>
              <w:pStyle w:val="TAH"/>
              <w:rPr>
                <w:ins w:id="1061" w:author="Roozbeh Atarius-14" w:date="2024-03-19T15:21:00Z"/>
                <w:noProof/>
              </w:rPr>
            </w:pPr>
            <w:ins w:id="1062" w:author="Roozbeh Atarius-14" w:date="2024-03-19T15:21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D3ECC" w14:textId="77777777" w:rsidR="00FF7C97" w:rsidRPr="00703651" w:rsidRDefault="00FF7C97" w:rsidP="00021A76">
            <w:pPr>
              <w:pStyle w:val="TAH"/>
              <w:rPr>
                <w:ins w:id="1063" w:author="Roozbeh Atarius-14" w:date="2024-03-19T15:21:00Z"/>
                <w:noProof/>
              </w:rPr>
            </w:pPr>
            <w:ins w:id="1064" w:author="Roozbeh Atarius-14" w:date="2024-03-19T15:21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ECA3D" w14:textId="77777777" w:rsidR="00FF7C97" w:rsidRPr="00703651" w:rsidRDefault="00FF7C97" w:rsidP="00021A76">
            <w:pPr>
              <w:pStyle w:val="TAH"/>
              <w:rPr>
                <w:ins w:id="1065" w:author="Roozbeh Atarius-14" w:date="2024-03-19T15:21:00Z"/>
                <w:noProof/>
              </w:rPr>
            </w:pPr>
            <w:ins w:id="1066" w:author="Roozbeh Atarius-14" w:date="2024-03-19T15:21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FF7C97" w:rsidRPr="00703651" w14:paraId="2106FAC5" w14:textId="77777777" w:rsidTr="00021A76">
        <w:trPr>
          <w:jc w:val="center"/>
          <w:ins w:id="1067" w:author="Roozbeh Atarius-14" w:date="2024-03-19T15:21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B19D" w14:textId="77777777" w:rsidR="00FF7C97" w:rsidRPr="00703651" w:rsidRDefault="00FF7C97" w:rsidP="00021A76">
            <w:pPr>
              <w:pStyle w:val="TAL"/>
              <w:rPr>
                <w:ins w:id="1068" w:author="Roozbeh Atarius-14" w:date="2024-03-19T15:21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C1E0" w14:textId="77777777" w:rsidR="00FF7C97" w:rsidRPr="00703651" w:rsidRDefault="00FF7C97" w:rsidP="00021A76">
            <w:pPr>
              <w:pStyle w:val="TAL"/>
              <w:rPr>
                <w:ins w:id="1069" w:author="Roozbeh Atarius-14" w:date="2024-03-19T15:21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B9AA" w14:textId="77777777" w:rsidR="00FF7C97" w:rsidRPr="00703651" w:rsidRDefault="00FF7C97" w:rsidP="00021A76">
            <w:pPr>
              <w:pStyle w:val="TAL"/>
              <w:rPr>
                <w:ins w:id="1070" w:author="Roozbeh Atarius-14" w:date="2024-03-19T15:21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A25F" w14:textId="77777777" w:rsidR="00FF7C97" w:rsidRPr="00703651" w:rsidRDefault="00FF7C97" w:rsidP="00021A76">
            <w:pPr>
              <w:pStyle w:val="TAL"/>
              <w:rPr>
                <w:ins w:id="1071" w:author="Roozbeh Atarius-14" w:date="2024-03-19T15:21:00Z"/>
                <w:noProof/>
              </w:rPr>
            </w:pPr>
          </w:p>
        </w:tc>
      </w:tr>
    </w:tbl>
    <w:p w14:paraId="23CF0C65" w14:textId="77777777" w:rsidR="00FF7C97" w:rsidRPr="00703651" w:rsidRDefault="00FF7C97" w:rsidP="00FF7C97">
      <w:pPr>
        <w:rPr>
          <w:ins w:id="1072" w:author="Roozbeh Atarius-14" w:date="2024-03-19T15:21:00Z"/>
          <w:noProof/>
          <w:lang w:eastAsia="zh-CN"/>
        </w:rPr>
      </w:pPr>
    </w:p>
    <w:p w14:paraId="495CF173" w14:textId="23956E76" w:rsidR="00FF7C97" w:rsidRPr="00703651" w:rsidRDefault="00D84969" w:rsidP="002B57AB">
      <w:pPr>
        <w:pStyle w:val="Heading4"/>
        <w:rPr>
          <w:ins w:id="1073" w:author="Roozbeh Atarius-14" w:date="2024-03-19T15:22:00Z"/>
          <w:noProof/>
          <w:lang w:eastAsia="zh-CN"/>
        </w:rPr>
      </w:pPr>
      <w:bookmarkStart w:id="1074" w:name="_Toc34154176"/>
      <w:bookmarkStart w:id="1075" w:name="_Toc36041120"/>
      <w:bookmarkStart w:id="1076" w:name="_Toc36041433"/>
      <w:bookmarkStart w:id="1077" w:name="_Toc43196692"/>
      <w:bookmarkStart w:id="1078" w:name="_Toc43481462"/>
      <w:bookmarkStart w:id="1079" w:name="_Toc45134739"/>
      <w:bookmarkStart w:id="1080" w:name="_Toc51189271"/>
      <w:bookmarkStart w:id="1081" w:name="_Toc51763947"/>
      <w:bookmarkStart w:id="1082" w:name="_Toc57206179"/>
      <w:bookmarkStart w:id="1083" w:name="_Toc59019520"/>
      <w:bookmarkStart w:id="1084" w:name="_Toc68170193"/>
      <w:bookmarkStart w:id="1085" w:name="_Toc83234235"/>
      <w:bookmarkStart w:id="1086" w:name="_Toc90661640"/>
      <w:bookmarkStart w:id="1087" w:name="_Toc138755328"/>
      <w:bookmarkStart w:id="1088" w:name="_Toc144222708"/>
      <w:bookmarkStart w:id="1089" w:name="_Toc160446485"/>
      <w:bookmarkStart w:id="1090" w:name="_Toc160532764"/>
      <w:bookmarkStart w:id="1091" w:name="_Hlk161820116"/>
      <w:bookmarkEnd w:id="1020"/>
      <w:ins w:id="1092" w:author="Roozbeh Atarius-14" w:date="2024-03-21T07:10:00Z">
        <w:r>
          <w:rPr>
            <w:noProof/>
            <w:lang w:eastAsia="zh-CN"/>
          </w:rPr>
          <w:t>7</w:t>
        </w:r>
      </w:ins>
      <w:ins w:id="1093" w:author="Roozbeh Atarius-14" w:date="2024-03-28T08:50:00Z">
        <w:r w:rsidR="00BE3020">
          <w:rPr>
            <w:noProof/>
          </w:rPr>
          <w:t>.1</w:t>
        </w:r>
      </w:ins>
      <w:ins w:id="1094" w:author="Roozbeh Atarius-14" w:date="2024-03-20T03:59:00Z">
        <w:r w:rsidR="00200094">
          <w:rPr>
            <w:noProof/>
            <w:lang w:eastAsia="zh-CN"/>
          </w:rPr>
          <w:t>.</w:t>
        </w:r>
      </w:ins>
      <w:ins w:id="1095" w:author="Roozbeh Atarius-14" w:date="2024-03-20T04:29:00Z">
        <w:r w:rsidR="00AE1E8F">
          <w:rPr>
            <w:noProof/>
            <w:lang w:eastAsia="zh-CN"/>
          </w:rPr>
          <w:t>2</w:t>
        </w:r>
      </w:ins>
      <w:ins w:id="1096" w:author="Roozbeh Atarius-14" w:date="2024-03-19T15:22:00Z">
        <w:r w:rsidR="00FF7C97" w:rsidRPr="00703651">
          <w:rPr>
            <w:noProof/>
            <w:lang w:eastAsia="zh-CN"/>
          </w:rPr>
          <w:t>.7</w:t>
        </w:r>
        <w:r w:rsidR="00FF7C97" w:rsidRPr="00703651">
          <w:rPr>
            <w:noProof/>
            <w:lang w:eastAsia="zh-CN"/>
          </w:rPr>
          <w:tab/>
          <w:t>Feature Negotiation</w:t>
        </w:r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</w:ins>
    </w:p>
    <w:p w14:paraId="0DA7A338" w14:textId="09A15EA2" w:rsidR="00FF7C97" w:rsidRPr="00703651" w:rsidRDefault="00FF7C97" w:rsidP="00FF7C97">
      <w:pPr>
        <w:rPr>
          <w:ins w:id="1097" w:author="Roozbeh Atarius-14" w:date="2024-03-19T15:22:00Z"/>
          <w:noProof/>
          <w:lang w:eastAsia="zh-CN"/>
        </w:rPr>
      </w:pPr>
      <w:ins w:id="1098" w:author="Roozbeh Atarius-14" w:date="2024-03-19T15:22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</w:ins>
      <w:ins w:id="1099" w:author="Roozbeh Atarius-14" w:date="2024-03-21T07:10:00Z">
        <w:r w:rsidR="00D84969">
          <w:rPr>
            <w:noProof/>
            <w:lang w:eastAsia="zh-CN"/>
          </w:rPr>
          <w:t>7</w:t>
        </w:r>
      </w:ins>
      <w:ins w:id="1100" w:author="Roozbeh Atarius-14" w:date="2024-03-28T08:50:00Z">
        <w:r w:rsidR="00BE3020">
          <w:rPr>
            <w:noProof/>
          </w:rPr>
          <w:t>.1</w:t>
        </w:r>
      </w:ins>
      <w:ins w:id="1101" w:author="Roozbeh Atarius-14" w:date="2024-03-20T03:59:00Z">
        <w:r w:rsidR="00200094">
          <w:rPr>
            <w:noProof/>
            <w:lang w:eastAsia="zh-CN"/>
          </w:rPr>
          <w:t>.</w:t>
        </w:r>
      </w:ins>
      <w:ins w:id="1102" w:author="Roozbeh Atarius-14" w:date="2024-03-21T07:11:00Z">
        <w:r w:rsidR="00D84969">
          <w:rPr>
            <w:noProof/>
            <w:lang w:eastAsia="zh-CN"/>
          </w:rPr>
          <w:t>2</w:t>
        </w:r>
      </w:ins>
      <w:ins w:id="1103" w:author="Roozbeh Atarius-14" w:date="2024-03-19T15:22:00Z">
        <w:r w:rsidRPr="00703651">
          <w:rPr>
            <w:noProof/>
            <w:lang w:eastAsia="zh-CN"/>
          </w:rPr>
          <w:t xml:space="preserve">.7-1 lists the supported features for </w:t>
        </w:r>
        <w:r w:rsidRPr="00703651">
          <w:rPr>
            <w:noProof/>
          </w:rPr>
          <w:t>E</w:t>
        </w:r>
        <w:r>
          <w:rPr>
            <w:noProof/>
          </w:rPr>
          <w:t>TN</w:t>
        </w:r>
        <w:r w:rsidRPr="00703651">
          <w:rPr>
            <w:noProof/>
          </w:rPr>
          <w:t xml:space="preserve">_ServiceConfiguration </w:t>
        </w:r>
        <w:r w:rsidRPr="00703651">
          <w:rPr>
            <w:noProof/>
            <w:lang w:eastAsia="zh-CN"/>
          </w:rPr>
          <w:t>API.</w:t>
        </w:r>
      </w:ins>
    </w:p>
    <w:p w14:paraId="732D5808" w14:textId="5F15C43D" w:rsidR="00FF7C97" w:rsidRPr="00703651" w:rsidRDefault="00FF7C97" w:rsidP="00FF7C97">
      <w:pPr>
        <w:pStyle w:val="TH"/>
        <w:rPr>
          <w:ins w:id="1104" w:author="Roozbeh Atarius-14" w:date="2024-03-19T15:22:00Z"/>
          <w:rFonts w:eastAsia="Batang"/>
          <w:noProof/>
        </w:rPr>
      </w:pPr>
      <w:ins w:id="1105" w:author="Roozbeh Atarius-14" w:date="2024-03-19T15:22:00Z">
        <w:r w:rsidRPr="00703651">
          <w:rPr>
            <w:rFonts w:eastAsia="Batang"/>
            <w:noProof/>
          </w:rPr>
          <w:lastRenderedPageBreak/>
          <w:t>Table </w:t>
        </w:r>
      </w:ins>
      <w:ins w:id="1106" w:author="Roozbeh Atarius-14" w:date="2024-03-21T07:11:00Z">
        <w:r w:rsidR="00D84969">
          <w:rPr>
            <w:rFonts w:eastAsia="Batang"/>
            <w:noProof/>
          </w:rPr>
          <w:t>7</w:t>
        </w:r>
      </w:ins>
      <w:ins w:id="1107" w:author="Roozbeh Atarius-14" w:date="2024-03-28T08:50:00Z">
        <w:r w:rsidR="00BE3020">
          <w:rPr>
            <w:noProof/>
          </w:rPr>
          <w:t>.1</w:t>
        </w:r>
      </w:ins>
      <w:ins w:id="1108" w:author="Roozbeh Atarius-14" w:date="2024-03-20T03:59:00Z">
        <w:r w:rsidR="00200094">
          <w:rPr>
            <w:rFonts w:eastAsia="Batang"/>
            <w:noProof/>
          </w:rPr>
          <w:t>.</w:t>
        </w:r>
      </w:ins>
      <w:ins w:id="1109" w:author="Roozbeh Atarius-14" w:date="2024-03-20T04:29:00Z">
        <w:r w:rsidR="00AE1E8F">
          <w:rPr>
            <w:rFonts w:eastAsia="Batang"/>
            <w:noProof/>
          </w:rPr>
          <w:t>2</w:t>
        </w:r>
      </w:ins>
      <w:ins w:id="1110" w:author="Roozbeh Atarius-14" w:date="2024-03-19T15:22:00Z">
        <w:r w:rsidRPr="00703651">
          <w:rPr>
            <w:rFonts w:eastAsia="Batang"/>
            <w:noProof/>
          </w:rPr>
          <w:t>.7-1: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FF7C97" w:rsidRPr="00703651" w14:paraId="73D60A6B" w14:textId="77777777" w:rsidTr="00021A76">
        <w:trPr>
          <w:jc w:val="center"/>
          <w:ins w:id="1111" w:author="Roozbeh Atarius-14" w:date="2024-03-19T15:22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7300E" w14:textId="77777777" w:rsidR="00FF7C97" w:rsidRPr="00703651" w:rsidRDefault="00FF7C97" w:rsidP="00021A76">
            <w:pPr>
              <w:pStyle w:val="TAH"/>
              <w:rPr>
                <w:ins w:id="1112" w:author="Roozbeh Atarius-14" w:date="2024-03-19T15:22:00Z"/>
                <w:rFonts w:eastAsia="Batang"/>
                <w:noProof/>
              </w:rPr>
            </w:pPr>
            <w:ins w:id="1113" w:author="Roozbeh Atarius-14" w:date="2024-03-19T15:22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B5A63" w14:textId="77777777" w:rsidR="00FF7C97" w:rsidRPr="00703651" w:rsidRDefault="00FF7C97" w:rsidP="00021A76">
            <w:pPr>
              <w:pStyle w:val="TAH"/>
              <w:rPr>
                <w:ins w:id="1114" w:author="Roozbeh Atarius-14" w:date="2024-03-19T15:22:00Z"/>
                <w:rFonts w:eastAsia="Batang"/>
                <w:noProof/>
              </w:rPr>
            </w:pPr>
            <w:ins w:id="1115" w:author="Roozbeh Atarius-14" w:date="2024-03-19T15:22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73E83" w14:textId="77777777" w:rsidR="00FF7C97" w:rsidRPr="00703651" w:rsidRDefault="00FF7C97" w:rsidP="00021A76">
            <w:pPr>
              <w:pStyle w:val="TAH"/>
              <w:rPr>
                <w:ins w:id="1116" w:author="Roozbeh Atarius-14" w:date="2024-03-19T15:22:00Z"/>
                <w:rFonts w:eastAsia="Batang"/>
                <w:noProof/>
              </w:rPr>
            </w:pPr>
            <w:ins w:id="1117" w:author="Roozbeh Atarius-14" w:date="2024-03-19T15:22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FF7C97" w:rsidRPr="00703651" w14:paraId="7953636E" w14:textId="77777777" w:rsidTr="00021A76">
        <w:trPr>
          <w:jc w:val="center"/>
          <w:ins w:id="1118" w:author="Roozbeh Atarius-14" w:date="2024-03-19T15:22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9B1C" w14:textId="77777777" w:rsidR="00FF7C97" w:rsidRPr="00703651" w:rsidRDefault="00FF7C97" w:rsidP="00021A76">
            <w:pPr>
              <w:pStyle w:val="TAL"/>
              <w:rPr>
                <w:ins w:id="1119" w:author="Roozbeh Atarius-14" w:date="2024-03-19T15:22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D8546" w14:textId="77777777" w:rsidR="00FF7C97" w:rsidRPr="00703651" w:rsidRDefault="00FF7C97" w:rsidP="00021A76">
            <w:pPr>
              <w:pStyle w:val="TAL"/>
              <w:rPr>
                <w:ins w:id="1120" w:author="Roozbeh Atarius-14" w:date="2024-03-19T15:22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8AE6" w14:textId="77777777" w:rsidR="00FF7C97" w:rsidRPr="00703651" w:rsidRDefault="00FF7C97" w:rsidP="00021A76">
            <w:pPr>
              <w:pStyle w:val="TAL"/>
              <w:rPr>
                <w:ins w:id="1121" w:author="Roozbeh Atarius-14" w:date="2024-03-19T15:22:00Z"/>
                <w:rFonts w:eastAsia="Batang"/>
                <w:noProof/>
              </w:rPr>
            </w:pPr>
          </w:p>
        </w:tc>
      </w:tr>
      <w:bookmarkEnd w:id="1091"/>
    </w:tbl>
    <w:p w14:paraId="0F1A76EA" w14:textId="77777777" w:rsidR="00FF7C97" w:rsidRPr="00703651" w:rsidRDefault="00FF7C97" w:rsidP="00FF7C97">
      <w:pPr>
        <w:rPr>
          <w:ins w:id="1122" w:author="Roozbeh Atarius-14" w:date="2024-03-19T15:22:00Z"/>
          <w:noProof/>
          <w:lang w:eastAsia="zh-CN"/>
        </w:rPr>
      </w:pPr>
    </w:p>
    <w:p w14:paraId="16B880D1" w14:textId="0EC45BE5" w:rsidR="006A150E" w:rsidRPr="00703651" w:rsidRDefault="00D84969" w:rsidP="002B57AB">
      <w:pPr>
        <w:pStyle w:val="Heading3"/>
        <w:rPr>
          <w:ins w:id="1123" w:author="Roozbeh Atarius-14" w:date="2024-03-20T10:04:00Z"/>
          <w:noProof/>
          <w:lang w:eastAsia="zh-CN"/>
        </w:rPr>
      </w:pPr>
      <w:bookmarkStart w:id="1124" w:name="_Toc24868674"/>
      <w:bookmarkStart w:id="1125" w:name="_Toc34154179"/>
      <w:bookmarkStart w:id="1126" w:name="_Toc36041123"/>
      <w:bookmarkStart w:id="1127" w:name="_Toc36041436"/>
      <w:bookmarkStart w:id="1128" w:name="_Toc43196713"/>
      <w:bookmarkStart w:id="1129" w:name="_Toc43481483"/>
      <w:bookmarkStart w:id="1130" w:name="_Toc45134760"/>
      <w:bookmarkStart w:id="1131" w:name="_Toc51189292"/>
      <w:bookmarkStart w:id="1132" w:name="_Toc51763968"/>
      <w:bookmarkStart w:id="1133" w:name="_Toc57206200"/>
      <w:bookmarkStart w:id="1134" w:name="_Toc59019541"/>
      <w:bookmarkStart w:id="1135" w:name="_Toc68170214"/>
      <w:bookmarkStart w:id="1136" w:name="_Toc83234256"/>
      <w:bookmarkStart w:id="1137" w:name="_Toc90661679"/>
      <w:bookmarkStart w:id="1138" w:name="_Toc138755399"/>
      <w:bookmarkStart w:id="1139" w:name="_Toc144222779"/>
      <w:bookmarkStart w:id="1140" w:name="_Toc160446486"/>
      <w:bookmarkStart w:id="1141" w:name="_Toc160532765"/>
      <w:bookmarkStart w:id="1142" w:name="_Hlk161822360"/>
      <w:ins w:id="1143" w:author="Roozbeh Atarius-14" w:date="2024-03-21T07:11:00Z">
        <w:r>
          <w:rPr>
            <w:noProof/>
            <w:lang w:eastAsia="zh-CN"/>
          </w:rPr>
          <w:t>7</w:t>
        </w:r>
      </w:ins>
      <w:ins w:id="1144" w:author="Roozbeh Atarius-14" w:date="2024-03-28T08:50:00Z">
        <w:r w:rsidR="00BE3020">
          <w:rPr>
            <w:noProof/>
          </w:rPr>
          <w:t>.1</w:t>
        </w:r>
      </w:ins>
      <w:ins w:id="1145" w:author="Roozbeh Atarius-14" w:date="2024-03-20T10:04:00Z">
        <w:r w:rsidR="006A150E">
          <w:rPr>
            <w:noProof/>
            <w:lang w:eastAsia="zh-CN"/>
          </w:rPr>
          <w:t>.3</w:t>
        </w:r>
        <w:r w:rsidR="006A150E" w:rsidRPr="00703651">
          <w:rPr>
            <w:noProof/>
            <w:lang w:eastAsia="zh-CN"/>
          </w:rPr>
          <w:tab/>
          <w:t>Usage of common API framework</w:t>
        </w:r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</w:ins>
    </w:p>
    <w:p w14:paraId="3F327CB6" w14:textId="5F4A1C0A" w:rsidR="006A150E" w:rsidRPr="00703651" w:rsidRDefault="00D84969" w:rsidP="002B57AB">
      <w:pPr>
        <w:pStyle w:val="Heading4"/>
        <w:rPr>
          <w:ins w:id="1146" w:author="Roozbeh Atarius-14" w:date="2024-03-20T10:04:00Z"/>
          <w:noProof/>
        </w:rPr>
      </w:pPr>
      <w:bookmarkStart w:id="1147" w:name="_Toc24868675"/>
      <w:bookmarkStart w:id="1148" w:name="_Toc34154180"/>
      <w:bookmarkStart w:id="1149" w:name="_Toc36041124"/>
      <w:bookmarkStart w:id="1150" w:name="_Toc36041437"/>
      <w:bookmarkStart w:id="1151" w:name="_Toc43196714"/>
      <w:bookmarkStart w:id="1152" w:name="_Toc43481484"/>
      <w:bookmarkStart w:id="1153" w:name="_Toc45134761"/>
      <w:bookmarkStart w:id="1154" w:name="_Toc51189293"/>
      <w:bookmarkStart w:id="1155" w:name="_Toc51763969"/>
      <w:bookmarkStart w:id="1156" w:name="_Toc57206201"/>
      <w:bookmarkStart w:id="1157" w:name="_Toc59019542"/>
      <w:bookmarkStart w:id="1158" w:name="_Toc68170215"/>
      <w:bookmarkStart w:id="1159" w:name="_Toc83234257"/>
      <w:bookmarkStart w:id="1160" w:name="_Toc90661680"/>
      <w:bookmarkStart w:id="1161" w:name="_Toc138755400"/>
      <w:bookmarkStart w:id="1162" w:name="_Toc144222780"/>
      <w:bookmarkStart w:id="1163" w:name="_Toc160446487"/>
      <w:bookmarkStart w:id="1164" w:name="_Toc160532766"/>
      <w:ins w:id="1165" w:author="Roozbeh Atarius-14" w:date="2024-03-21T07:11:00Z">
        <w:r>
          <w:rPr>
            <w:noProof/>
          </w:rPr>
          <w:t>7</w:t>
        </w:r>
      </w:ins>
      <w:ins w:id="1166" w:author="Roozbeh Atarius-14" w:date="2024-03-28T08:50:00Z">
        <w:r w:rsidR="00BE3020">
          <w:rPr>
            <w:noProof/>
          </w:rPr>
          <w:t>.1</w:t>
        </w:r>
      </w:ins>
      <w:ins w:id="1167" w:author="Roozbeh Atarius-14" w:date="2024-03-20T10:04:00Z">
        <w:r w:rsidR="006A150E">
          <w:rPr>
            <w:noProof/>
          </w:rPr>
          <w:t>.3</w:t>
        </w:r>
        <w:r w:rsidR="006A150E" w:rsidRPr="00703651">
          <w:rPr>
            <w:noProof/>
          </w:rPr>
          <w:t>.1</w:t>
        </w:r>
        <w:r w:rsidR="006A150E" w:rsidRPr="00703651">
          <w:rPr>
            <w:noProof/>
          </w:rPr>
          <w:tab/>
          <w:t>General</w:t>
        </w:r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</w:ins>
    </w:p>
    <w:p w14:paraId="0EE72118" w14:textId="5A01D0DB" w:rsidR="006A150E" w:rsidRPr="00703651" w:rsidRDefault="006A150E" w:rsidP="006A150E">
      <w:pPr>
        <w:rPr>
          <w:ins w:id="1168" w:author="Roozbeh Atarius-14" w:date="2024-03-20T10:04:00Z"/>
          <w:noProof/>
        </w:rPr>
      </w:pPr>
      <w:ins w:id="1169" w:author="Roozbeh Atarius-14" w:date="2024-03-20T10:04:00Z">
        <w:r w:rsidRPr="00703651">
          <w:rPr>
            <w:noProof/>
          </w:rPr>
          <w:t xml:space="preserve">Usage of common API framework shall be supported by the </w:t>
        </w:r>
      </w:ins>
      <w:ins w:id="1170" w:author="Roozbeh Atarius-14" w:date="2024-03-20T10:10:00Z">
        <w:r w:rsidR="00A5441A">
          <w:t xml:space="preserve">event triggered network slice configuration </w:t>
        </w:r>
        <w:r w:rsidR="00A5441A" w:rsidRPr="00703651">
          <w:rPr>
            <w:noProof/>
            <w:lang w:eastAsia="zh-CN"/>
          </w:rPr>
          <w:t xml:space="preserve">service </w:t>
        </w:r>
      </w:ins>
      <w:ins w:id="1171" w:author="Roozbeh Atarius-14" w:date="2024-03-20T10:04:00Z">
        <w:r w:rsidRPr="00703651">
          <w:rPr>
            <w:noProof/>
          </w:rPr>
          <w:t>API as described in clause 8 in 3GPP TS 29.549 [</w:t>
        </w:r>
      </w:ins>
      <w:ins w:id="1172" w:author="Roozbeh Atarius-14" w:date="2024-03-20T10:12:00Z">
        <w:r w:rsidR="00A5441A" w:rsidRPr="00A5441A">
          <w:rPr>
            <w:noProof/>
            <w:highlight w:val="yellow"/>
          </w:rPr>
          <w:t>Y</w:t>
        </w:r>
      </w:ins>
      <w:ins w:id="1173" w:author="Roozbeh Atarius-14" w:date="2024-03-20T10:04:00Z">
        <w:r w:rsidRPr="00703651">
          <w:rPr>
            <w:noProof/>
          </w:rPr>
          <w:t>].</w:t>
        </w:r>
      </w:ins>
    </w:p>
    <w:p w14:paraId="53ED5A6D" w14:textId="13EC7B78" w:rsidR="006A150E" w:rsidRPr="00703651" w:rsidRDefault="00D84969" w:rsidP="002B57AB">
      <w:pPr>
        <w:pStyle w:val="Heading3"/>
        <w:rPr>
          <w:ins w:id="1174" w:author="Roozbeh Atarius-14" w:date="2024-03-20T10:04:00Z"/>
          <w:noProof/>
          <w:lang w:eastAsia="zh-CN"/>
        </w:rPr>
      </w:pPr>
      <w:bookmarkStart w:id="1175" w:name="_Toc160446488"/>
      <w:bookmarkStart w:id="1176" w:name="_Toc160532767"/>
      <w:bookmarkStart w:id="1177" w:name="_Hlk161822387"/>
      <w:bookmarkEnd w:id="1142"/>
      <w:ins w:id="1178" w:author="Roozbeh Atarius-14" w:date="2024-03-21T07:11:00Z">
        <w:r>
          <w:rPr>
            <w:noProof/>
            <w:lang w:eastAsia="zh-CN"/>
          </w:rPr>
          <w:t>7</w:t>
        </w:r>
      </w:ins>
      <w:ins w:id="1179" w:author="Roozbeh Atarius-14" w:date="2024-03-28T08:51:00Z">
        <w:r w:rsidR="00BE3020">
          <w:rPr>
            <w:noProof/>
          </w:rPr>
          <w:t>.1</w:t>
        </w:r>
      </w:ins>
      <w:ins w:id="1180" w:author="Roozbeh Atarius-14" w:date="2024-03-20T10:12:00Z">
        <w:r w:rsidR="00A5441A">
          <w:rPr>
            <w:noProof/>
            <w:lang w:eastAsia="zh-CN"/>
          </w:rPr>
          <w:t>.4</w:t>
        </w:r>
      </w:ins>
      <w:ins w:id="1181" w:author="Roozbeh Atarius-14" w:date="2024-03-20T10:04:00Z">
        <w:r w:rsidR="006A150E" w:rsidRPr="00703651">
          <w:rPr>
            <w:noProof/>
            <w:lang w:eastAsia="zh-CN"/>
          </w:rPr>
          <w:tab/>
          <w:t>Security</w:t>
        </w:r>
        <w:bookmarkEnd w:id="1175"/>
        <w:bookmarkEnd w:id="1176"/>
      </w:ins>
    </w:p>
    <w:p w14:paraId="53B2F717" w14:textId="1127162D" w:rsidR="006A150E" w:rsidRPr="00703651" w:rsidRDefault="00D84969" w:rsidP="002B57AB">
      <w:pPr>
        <w:pStyle w:val="Heading4"/>
        <w:rPr>
          <w:ins w:id="1182" w:author="Roozbeh Atarius-14" w:date="2024-03-20T10:04:00Z"/>
          <w:noProof/>
        </w:rPr>
      </w:pPr>
      <w:bookmarkStart w:id="1183" w:name="_Toc160446489"/>
      <w:bookmarkStart w:id="1184" w:name="_Toc160532768"/>
      <w:ins w:id="1185" w:author="Roozbeh Atarius-14" w:date="2024-03-21T07:11:00Z">
        <w:r>
          <w:rPr>
            <w:noProof/>
          </w:rPr>
          <w:t>7</w:t>
        </w:r>
      </w:ins>
      <w:ins w:id="1186" w:author="Roozbeh Atarius-14" w:date="2024-03-28T08:51:00Z">
        <w:r w:rsidR="00BE3020">
          <w:rPr>
            <w:noProof/>
          </w:rPr>
          <w:t>.1</w:t>
        </w:r>
      </w:ins>
      <w:ins w:id="1187" w:author="Roozbeh Atarius-14" w:date="2024-03-20T10:12:00Z">
        <w:r w:rsidR="00A5441A">
          <w:rPr>
            <w:noProof/>
          </w:rPr>
          <w:t>.4</w:t>
        </w:r>
      </w:ins>
      <w:ins w:id="1188" w:author="Roozbeh Atarius-14" w:date="2024-03-20T10:04:00Z">
        <w:r w:rsidR="006A150E" w:rsidRPr="00703651">
          <w:rPr>
            <w:noProof/>
          </w:rPr>
          <w:t>.1</w:t>
        </w:r>
        <w:r w:rsidR="006A150E" w:rsidRPr="00703651">
          <w:rPr>
            <w:noProof/>
          </w:rPr>
          <w:tab/>
          <w:t>General</w:t>
        </w:r>
        <w:bookmarkEnd w:id="1183"/>
        <w:bookmarkEnd w:id="1184"/>
      </w:ins>
    </w:p>
    <w:p w14:paraId="13BE11FD" w14:textId="12983DAF" w:rsidR="006A150E" w:rsidRPr="00703651" w:rsidRDefault="006A150E" w:rsidP="006A150E">
      <w:pPr>
        <w:rPr>
          <w:ins w:id="1189" w:author="Roozbeh Atarius-14" w:date="2024-03-20T10:04:00Z"/>
          <w:noProof/>
        </w:rPr>
      </w:pPr>
      <w:ins w:id="1190" w:author="Roozbeh Atarius-14" w:date="2024-03-20T10:04:00Z">
        <w:r w:rsidRPr="00703651">
          <w:rPr>
            <w:noProof/>
          </w:rPr>
          <w:t xml:space="preserve">Usage of HTTP over TLS and the TLS profiles </w:t>
        </w:r>
        <w:bookmarkEnd w:id="1177"/>
        <w:r w:rsidRPr="00703651">
          <w:rPr>
            <w:noProof/>
          </w:rPr>
          <w:t>shall be as specified in clause 5.1.1.4 of 3GPP TS 33.434 [</w:t>
        </w:r>
      </w:ins>
      <w:ins w:id="1191" w:author="Roozbeh Atarius-14" w:date="2024-03-20T10:08:00Z">
        <w:r w:rsidR="00A5441A" w:rsidRPr="00A5441A">
          <w:rPr>
            <w:noProof/>
            <w:highlight w:val="yellow"/>
          </w:rPr>
          <w:t>W</w:t>
        </w:r>
      </w:ins>
      <w:ins w:id="1192" w:author="Roozbeh Atarius-14" w:date="2024-03-20T10:04:00Z">
        <w:r w:rsidRPr="00703651">
          <w:rPr>
            <w:noProof/>
          </w:rPr>
          <w:t>].</w:t>
        </w:r>
      </w:ins>
    </w:p>
    <w:p w14:paraId="258A02FB" w14:textId="793A4DF9" w:rsidR="00345B6D" w:rsidRDefault="00345B6D" w:rsidP="00345B6D">
      <w:pPr>
        <w:pStyle w:val="Heading2"/>
        <w:rPr>
          <w:ins w:id="1193" w:author="Roozbeh Atarius-14" w:date="2024-03-28T08:53:00Z"/>
        </w:rPr>
      </w:pPr>
      <w:ins w:id="1194" w:author="Roozbeh Atarius-14" w:date="2024-03-28T08:53:00Z">
        <w:r>
          <w:t>7.2</w:t>
        </w:r>
        <w:r>
          <w:tab/>
        </w:r>
      </w:ins>
      <w:ins w:id="1195" w:author="Roozbeh Atarius-14" w:date="2024-03-28T08:54:00Z">
        <w:r w:rsidRPr="00345B6D">
          <w:t xml:space="preserve">Data </w:t>
        </w:r>
      </w:ins>
      <w:ins w:id="1196" w:author="Roozbeh Atarius-14" w:date="2024-03-28T12:10:00Z">
        <w:r w:rsidR="00A0554D">
          <w:t>c</w:t>
        </w:r>
      </w:ins>
      <w:ins w:id="1197" w:author="Roozbeh Atarius-14" w:date="2024-03-28T08:54:00Z">
        <w:r w:rsidRPr="00345B6D">
          <w:t xml:space="preserve">ollection and </w:t>
        </w:r>
      </w:ins>
      <w:ins w:id="1198" w:author="Roozbeh Atarius-14" w:date="2024-03-28T12:10:00Z">
        <w:r w:rsidR="00A0554D">
          <w:t>r</w:t>
        </w:r>
      </w:ins>
      <w:ins w:id="1199" w:author="Roozbeh Atarius-14" w:date="2024-03-28T08:54:00Z">
        <w:r w:rsidRPr="00345B6D">
          <w:t>eporting</w:t>
        </w:r>
        <w:r>
          <w:t xml:space="preserve"> </w:t>
        </w:r>
      </w:ins>
      <w:ins w:id="1200" w:author="Roozbeh Atarius-14" w:date="2024-03-28T08:53:00Z">
        <w:r>
          <w:t>API</w:t>
        </w:r>
      </w:ins>
      <w:ins w:id="1201" w:author="Roozbeh Atarius-14" w:date="2024-03-28T08:57:00Z">
        <w:r>
          <w:t>s</w:t>
        </w:r>
      </w:ins>
    </w:p>
    <w:p w14:paraId="465D4FE5" w14:textId="3930645F" w:rsidR="00E51829" w:rsidRDefault="005615B1">
      <w:pPr>
        <w:rPr>
          <w:ins w:id="1202" w:author="Roozbeh Atarius-14" w:date="2024-03-28T09:12:00Z"/>
        </w:rPr>
      </w:pPr>
      <w:ins w:id="1203" w:author="Roozbeh Atarius-14" w:date="2024-03-28T09:15:00Z">
        <w:r>
          <w:t>3GPP TS 26.532 [</w:t>
        </w:r>
      </w:ins>
      <w:ins w:id="1204" w:author="Roozbeh Atarius-14" w:date="2024-04-04T17:50:00Z">
        <w:r w:rsidR="002B57AB">
          <w:t>16</w:t>
        </w:r>
      </w:ins>
      <w:ins w:id="1205" w:author="Roozbeh Atarius-14" w:date="2024-03-28T09:15:00Z">
        <w:r>
          <w:t xml:space="preserve">] </w:t>
        </w:r>
      </w:ins>
      <w:ins w:id="1206" w:author="Roozbeh Atarius-14" w:date="2024-03-28T09:16:00Z">
        <w:r>
          <w:t xml:space="preserve">specifies </w:t>
        </w:r>
      </w:ins>
      <w:ins w:id="1207" w:author="Roozbeh Atarius-14" w:date="2024-03-28T09:18:00Z">
        <w:r>
          <w:t xml:space="preserve">the </w:t>
        </w:r>
      </w:ins>
      <w:ins w:id="1208" w:author="Roozbeh Atarius-14" w:date="2024-03-28T09:17:00Z">
        <w:r>
          <w:t>API</w:t>
        </w:r>
      </w:ins>
      <w:ins w:id="1209" w:author="Roozbeh Atarius-14" w:date="2024-03-28T09:19:00Z">
        <w:r>
          <w:t>s</w:t>
        </w:r>
      </w:ins>
      <w:ins w:id="1210" w:author="Roozbeh Atarius-14" w:date="2024-03-28T09:17:00Z">
        <w:r>
          <w:t xml:space="preserve"> </w:t>
        </w:r>
      </w:ins>
      <w:ins w:id="1211" w:author="Roozbeh Atarius-14" w:date="2024-03-28T09:53:00Z">
        <w:r w:rsidR="00CE7F0A">
          <w:t>of</w:t>
        </w:r>
      </w:ins>
      <w:ins w:id="1212" w:author="Roozbeh Atarius-14" w:date="2024-03-28T09:18:00Z">
        <w:r>
          <w:t xml:space="preserve"> </w:t>
        </w:r>
      </w:ins>
      <w:ins w:id="1213" w:author="Roozbeh Atarius-14" w:date="2024-03-28T09:19:00Z">
        <w:r>
          <w:t>data collection and reporting</w:t>
        </w:r>
      </w:ins>
      <w:ins w:id="1214" w:author="Roozbeh Atarius-14" w:date="2024-03-28T09:11:00Z">
        <w:r w:rsidR="00E51829">
          <w:t xml:space="preserve"> service</w:t>
        </w:r>
      </w:ins>
      <w:ins w:id="1215" w:author="Roozbeh Atarius-14" w:date="2024-03-28T09:16:00Z">
        <w:r>
          <w:t xml:space="preserve"> </w:t>
        </w:r>
      </w:ins>
      <w:ins w:id="1216" w:author="Roozbeh Atarius-14" w:date="2024-03-28T09:18:00Z">
        <w:r>
          <w:t>which includes</w:t>
        </w:r>
      </w:ins>
      <w:ins w:id="1217" w:author="Roozbeh Atarius-14" w:date="2024-03-28T09:12:00Z">
        <w:r w:rsidR="00E51829">
          <w:t>:</w:t>
        </w:r>
      </w:ins>
    </w:p>
    <w:p w14:paraId="20ED7916" w14:textId="77777777" w:rsidR="00E51829" w:rsidRDefault="00E51829" w:rsidP="002B57AB">
      <w:pPr>
        <w:pStyle w:val="B10"/>
        <w:rPr>
          <w:ins w:id="1218" w:author="Roozbeh Atarius-14" w:date="2024-03-28T09:12:00Z"/>
          <w:lang w:val="en-US" w:eastAsia="zh-CN"/>
        </w:rPr>
      </w:pPr>
      <w:ins w:id="1219" w:author="Roozbeh Atarius-14" w:date="2024-03-28T09:12:00Z">
        <w:r>
          <w:t>-</w:t>
        </w:r>
        <w:r>
          <w:tab/>
        </w:r>
        <w:proofErr w:type="spellStart"/>
        <w:r w:rsidRPr="00021A76">
          <w:rPr>
            <w:lang w:val="en-US" w:eastAsia="zh-CN"/>
          </w:rPr>
          <w:t>Ndcaf_DataReporting_CreateSession</w:t>
        </w:r>
        <w:proofErr w:type="spellEnd"/>
        <w:r w:rsidRPr="00021A76">
          <w:rPr>
            <w:lang w:val="en-US" w:eastAsia="zh-CN"/>
          </w:rPr>
          <w:t xml:space="preserve"> service </w:t>
        </w:r>
        <w:proofErr w:type="gramStart"/>
        <w:r w:rsidRPr="00021A76">
          <w:rPr>
            <w:lang w:val="en-US" w:eastAsia="zh-CN"/>
          </w:rPr>
          <w:t>operation</w:t>
        </w:r>
        <w:r>
          <w:rPr>
            <w:lang w:val="en-US" w:eastAsia="zh-CN"/>
          </w:rPr>
          <w:t>;</w:t>
        </w:r>
        <w:proofErr w:type="gramEnd"/>
      </w:ins>
    </w:p>
    <w:p w14:paraId="51CB2E95" w14:textId="77777777" w:rsidR="00E51829" w:rsidRDefault="00E51829" w:rsidP="002B57AB">
      <w:pPr>
        <w:pStyle w:val="B10"/>
        <w:rPr>
          <w:ins w:id="1220" w:author="Roozbeh Atarius-14" w:date="2024-03-28T09:13:00Z"/>
          <w:lang w:val="en-US" w:eastAsia="zh-CN"/>
        </w:rPr>
      </w:pPr>
      <w:ins w:id="1221" w:author="Roozbeh Atarius-14" w:date="2024-03-28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spellStart"/>
      <w:ins w:id="1222" w:author="Roozbeh Atarius-14" w:date="2024-03-28T09:13:00Z">
        <w:r>
          <w:rPr>
            <w:rFonts w:hint="eastAsia"/>
            <w:lang w:val="en-US" w:eastAsia="zh-CN"/>
          </w:rPr>
          <w:t>Ndcaf_DataReporting_</w:t>
        </w:r>
        <w:r w:rsidRPr="00021A76">
          <w:rPr>
            <w:lang w:val="en-US" w:eastAsia="zh-CN"/>
          </w:rPr>
          <w:t>RetrieveSession</w:t>
        </w:r>
        <w:proofErr w:type="spellEnd"/>
        <w:r w:rsidRPr="00021A7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>; and</w:t>
        </w:r>
      </w:ins>
    </w:p>
    <w:p w14:paraId="42D72ABF" w14:textId="70E49AE6" w:rsidR="00FF7C97" w:rsidRDefault="005615B1" w:rsidP="005615B1">
      <w:pPr>
        <w:pStyle w:val="B10"/>
      </w:pPr>
      <w:ins w:id="1223" w:author="Roozbeh Atarius-14" w:date="2024-03-28T09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Ndcaf_DataReporting_Report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</w:ins>
      <w:ins w:id="1224" w:author="Roozbeh Atarius-14" w:date="2024-03-28T09:16:00Z">
        <w:r>
          <w:t>.</w:t>
        </w:r>
      </w:ins>
    </w:p>
    <w:p w14:paraId="18FAC271" w14:textId="2FFA111E" w:rsidR="00F872EF" w:rsidRPr="002B57AB" w:rsidRDefault="00F872EF" w:rsidP="002B5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5" w:name="_Hlk162512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225"/>
    </w:p>
    <w:sectPr w:rsidR="00F872EF" w:rsidRPr="002B57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7F45" w14:textId="77777777" w:rsidR="00584214" w:rsidRDefault="00584214">
      <w:r>
        <w:separator/>
      </w:r>
    </w:p>
  </w:endnote>
  <w:endnote w:type="continuationSeparator" w:id="0">
    <w:p w14:paraId="501A3311" w14:textId="77777777" w:rsidR="00584214" w:rsidRDefault="0058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B952A" w14:textId="77777777" w:rsidR="00584214" w:rsidRDefault="00584214">
      <w:r>
        <w:separator/>
      </w:r>
    </w:p>
  </w:footnote>
  <w:footnote w:type="continuationSeparator" w:id="0">
    <w:p w14:paraId="45F6D659" w14:textId="77777777" w:rsidR="00584214" w:rsidRDefault="0058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274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A5"/>
    <w:rsid w:val="00022E4A"/>
    <w:rsid w:val="000A6394"/>
    <w:rsid w:val="000B699A"/>
    <w:rsid w:val="000B7FED"/>
    <w:rsid w:val="000C038A"/>
    <w:rsid w:val="000C6598"/>
    <w:rsid w:val="000D29D2"/>
    <w:rsid w:val="000D44B3"/>
    <w:rsid w:val="00100F61"/>
    <w:rsid w:val="001365E4"/>
    <w:rsid w:val="00145D43"/>
    <w:rsid w:val="001710B6"/>
    <w:rsid w:val="00173F54"/>
    <w:rsid w:val="00192C46"/>
    <w:rsid w:val="001A08B3"/>
    <w:rsid w:val="001A19E9"/>
    <w:rsid w:val="001A7B60"/>
    <w:rsid w:val="001B52F0"/>
    <w:rsid w:val="001B7A65"/>
    <w:rsid w:val="001E41F3"/>
    <w:rsid w:val="00200094"/>
    <w:rsid w:val="00221571"/>
    <w:rsid w:val="00230D07"/>
    <w:rsid w:val="00245874"/>
    <w:rsid w:val="0026004D"/>
    <w:rsid w:val="002640DD"/>
    <w:rsid w:val="00264326"/>
    <w:rsid w:val="00275D12"/>
    <w:rsid w:val="00281C42"/>
    <w:rsid w:val="00284FEB"/>
    <w:rsid w:val="002860C4"/>
    <w:rsid w:val="002A1A95"/>
    <w:rsid w:val="002B5741"/>
    <w:rsid w:val="002B57AB"/>
    <w:rsid w:val="002E1C63"/>
    <w:rsid w:val="002E472E"/>
    <w:rsid w:val="002F510B"/>
    <w:rsid w:val="00305409"/>
    <w:rsid w:val="00305F43"/>
    <w:rsid w:val="00322267"/>
    <w:rsid w:val="00345B6D"/>
    <w:rsid w:val="00354D3F"/>
    <w:rsid w:val="003609EF"/>
    <w:rsid w:val="0036231A"/>
    <w:rsid w:val="00367488"/>
    <w:rsid w:val="00374DD4"/>
    <w:rsid w:val="003E1A36"/>
    <w:rsid w:val="00410371"/>
    <w:rsid w:val="00416780"/>
    <w:rsid w:val="004242F1"/>
    <w:rsid w:val="0042640D"/>
    <w:rsid w:val="00453F3E"/>
    <w:rsid w:val="004549AA"/>
    <w:rsid w:val="004B75B7"/>
    <w:rsid w:val="004E0E13"/>
    <w:rsid w:val="005141D9"/>
    <w:rsid w:val="00514CD6"/>
    <w:rsid w:val="0051580D"/>
    <w:rsid w:val="00516EB2"/>
    <w:rsid w:val="00520CA3"/>
    <w:rsid w:val="005308C5"/>
    <w:rsid w:val="005324E2"/>
    <w:rsid w:val="005334D5"/>
    <w:rsid w:val="00547111"/>
    <w:rsid w:val="005615B1"/>
    <w:rsid w:val="005625CB"/>
    <w:rsid w:val="00566C9E"/>
    <w:rsid w:val="00584214"/>
    <w:rsid w:val="00592D74"/>
    <w:rsid w:val="00592D88"/>
    <w:rsid w:val="005A6E78"/>
    <w:rsid w:val="005B2828"/>
    <w:rsid w:val="005B3CA4"/>
    <w:rsid w:val="005C02A6"/>
    <w:rsid w:val="005E2C44"/>
    <w:rsid w:val="005E50F6"/>
    <w:rsid w:val="00621188"/>
    <w:rsid w:val="006257ED"/>
    <w:rsid w:val="00636BC6"/>
    <w:rsid w:val="00653DE4"/>
    <w:rsid w:val="00665C47"/>
    <w:rsid w:val="00680B21"/>
    <w:rsid w:val="00695808"/>
    <w:rsid w:val="006A150E"/>
    <w:rsid w:val="006B46FB"/>
    <w:rsid w:val="006C022B"/>
    <w:rsid w:val="006E21FB"/>
    <w:rsid w:val="006F7EDC"/>
    <w:rsid w:val="00715222"/>
    <w:rsid w:val="00792342"/>
    <w:rsid w:val="007977A8"/>
    <w:rsid w:val="007B512A"/>
    <w:rsid w:val="007C2097"/>
    <w:rsid w:val="007C523A"/>
    <w:rsid w:val="007D6A07"/>
    <w:rsid w:val="007D6A43"/>
    <w:rsid w:val="007F7259"/>
    <w:rsid w:val="008020D7"/>
    <w:rsid w:val="00802D19"/>
    <w:rsid w:val="008040A8"/>
    <w:rsid w:val="00804359"/>
    <w:rsid w:val="0082106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3A8"/>
    <w:rsid w:val="00937452"/>
    <w:rsid w:val="00941E30"/>
    <w:rsid w:val="009777D9"/>
    <w:rsid w:val="00991B88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312E5"/>
    <w:rsid w:val="00A37D66"/>
    <w:rsid w:val="00A47E70"/>
    <w:rsid w:val="00A50CF0"/>
    <w:rsid w:val="00A5441A"/>
    <w:rsid w:val="00A54676"/>
    <w:rsid w:val="00A7564E"/>
    <w:rsid w:val="00A7671C"/>
    <w:rsid w:val="00A80F6E"/>
    <w:rsid w:val="00AA2CBC"/>
    <w:rsid w:val="00AC5820"/>
    <w:rsid w:val="00AD1CD8"/>
    <w:rsid w:val="00AE1E8F"/>
    <w:rsid w:val="00B12201"/>
    <w:rsid w:val="00B258BB"/>
    <w:rsid w:val="00B67B97"/>
    <w:rsid w:val="00B968C8"/>
    <w:rsid w:val="00BA3EC5"/>
    <w:rsid w:val="00BA51D9"/>
    <w:rsid w:val="00BB5DFC"/>
    <w:rsid w:val="00BD279D"/>
    <w:rsid w:val="00BD6BB8"/>
    <w:rsid w:val="00BE3020"/>
    <w:rsid w:val="00C25CA8"/>
    <w:rsid w:val="00C66BA2"/>
    <w:rsid w:val="00C71363"/>
    <w:rsid w:val="00C73583"/>
    <w:rsid w:val="00C870F6"/>
    <w:rsid w:val="00C95985"/>
    <w:rsid w:val="00CA3F41"/>
    <w:rsid w:val="00CB4420"/>
    <w:rsid w:val="00CC5026"/>
    <w:rsid w:val="00CC68D0"/>
    <w:rsid w:val="00CE7F0A"/>
    <w:rsid w:val="00D03F9A"/>
    <w:rsid w:val="00D06D51"/>
    <w:rsid w:val="00D24991"/>
    <w:rsid w:val="00D40320"/>
    <w:rsid w:val="00D42ABA"/>
    <w:rsid w:val="00D50255"/>
    <w:rsid w:val="00D52ADE"/>
    <w:rsid w:val="00D66520"/>
    <w:rsid w:val="00D80124"/>
    <w:rsid w:val="00D8038E"/>
    <w:rsid w:val="00D80CE3"/>
    <w:rsid w:val="00D84969"/>
    <w:rsid w:val="00D84AE9"/>
    <w:rsid w:val="00DE34CF"/>
    <w:rsid w:val="00DE5B81"/>
    <w:rsid w:val="00DF39A9"/>
    <w:rsid w:val="00E13F3D"/>
    <w:rsid w:val="00E34898"/>
    <w:rsid w:val="00E459C4"/>
    <w:rsid w:val="00E513BA"/>
    <w:rsid w:val="00E51829"/>
    <w:rsid w:val="00E7711D"/>
    <w:rsid w:val="00EA0513"/>
    <w:rsid w:val="00EA2B62"/>
    <w:rsid w:val="00EA2F79"/>
    <w:rsid w:val="00EB09B7"/>
    <w:rsid w:val="00EB400E"/>
    <w:rsid w:val="00EE7D7C"/>
    <w:rsid w:val="00EF55C0"/>
    <w:rsid w:val="00F25D98"/>
    <w:rsid w:val="00F300FB"/>
    <w:rsid w:val="00F30EC8"/>
    <w:rsid w:val="00F61657"/>
    <w:rsid w:val="00F67E02"/>
    <w:rsid w:val="00F872EF"/>
    <w:rsid w:val="00F918C0"/>
    <w:rsid w:val="00FB6386"/>
    <w:rsid w:val="00FC0CC1"/>
    <w:rsid w:val="00FD0968"/>
    <w:rsid w:val="00FD2279"/>
    <w:rsid w:val="00FF078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713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4Char">
    <w:name w:val="Heading 4 Char"/>
    <w:link w:val="Heading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5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2535</Words>
  <Characters>14456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2024-04-05T01:25:00Z</dcterms:created>
  <dcterms:modified xsi:type="dcterms:W3CDTF">2024-04-05T01:25:00Z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